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/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SA WG2 Meeting #1</w:t>
      </w:r>
      <w:r>
        <w:rPr>
          <w:rFonts w:hint="eastAsia" w:cs="Arial"/>
          <w:b/>
          <w:sz w:val="24"/>
          <w:szCs w:val="24"/>
          <w:lang w:val="en-US" w:eastAsia="zh-CN"/>
        </w:rPr>
        <w:t>70</w:t>
      </w:r>
      <w:r>
        <w:rPr>
          <w:b/>
          <w:i/>
          <w:sz w:val="28"/>
          <w:szCs w:val="24"/>
        </w:rPr>
        <w:tab/>
      </w:r>
      <w:r>
        <w:rPr>
          <w:rFonts w:cs="Arial"/>
          <w:b/>
          <w:sz w:val="24"/>
          <w:szCs w:val="24"/>
        </w:rPr>
        <w:t>S2-2</w:t>
      </w:r>
      <w:r>
        <w:rPr>
          <w:rFonts w:hint="eastAsia" w:cs="Arial"/>
          <w:b/>
          <w:sz w:val="24"/>
          <w:szCs w:val="24"/>
          <w:lang w:val="en-US" w:eastAsia="zh-CN"/>
        </w:rPr>
        <w:t>507490</w:t>
      </w:r>
    </w:p>
    <w:p>
      <w:pPr>
        <w:pStyle w:val="84"/>
        <w:outlineLvl w:val="0"/>
        <w:rPr>
          <w:b/>
          <w:sz w:val="24"/>
        </w:rPr>
      </w:pPr>
      <w:r>
        <w:rPr>
          <w:rFonts w:hint="eastAsia" w:cs="Arial"/>
          <w:b/>
          <w:sz w:val="24"/>
          <w:szCs w:val="24"/>
          <w:lang w:val="en-US" w:eastAsia="zh-CN"/>
        </w:rPr>
        <w:t>25 - 29</w:t>
      </w:r>
      <w:r>
        <w:rPr>
          <w:rFonts w:hint="eastAsia" w:cs="Arial"/>
          <w:b/>
          <w:sz w:val="24"/>
          <w:szCs w:val="24"/>
        </w:rPr>
        <w:t xml:space="preserve"> </w:t>
      </w:r>
      <w:r>
        <w:rPr>
          <w:rFonts w:hint="eastAsia" w:cs="Arial"/>
          <w:b/>
          <w:sz w:val="24"/>
          <w:szCs w:val="24"/>
          <w:lang w:val="en-US" w:eastAsia="zh-CN"/>
        </w:rPr>
        <w:t xml:space="preserve">August </w:t>
      </w:r>
      <w:r>
        <w:rPr>
          <w:rFonts w:hint="eastAsia" w:cs="Arial"/>
          <w:b/>
          <w:sz w:val="24"/>
          <w:szCs w:val="24"/>
        </w:rPr>
        <w:t>202</w:t>
      </w:r>
      <w:r>
        <w:rPr>
          <w:rFonts w:hint="eastAsia" w:cs="Arial"/>
          <w:b/>
          <w:sz w:val="24"/>
          <w:szCs w:val="24"/>
          <w:lang w:val="en-US" w:eastAsia="zh-CN"/>
        </w:rPr>
        <w:t>5, Goteborg, Sweden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ab/>
      </w:r>
      <w:r>
        <w:rPr>
          <w:b/>
          <w:sz w:val="24"/>
        </w:rPr>
        <w:tab/>
      </w:r>
      <w:r>
        <w:rPr>
          <w:rFonts w:hint="eastAsia"/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hint="eastAsia"/>
          <w:b/>
          <w:sz w:val="24"/>
          <w:lang w:val="en-US" w:eastAsia="zh-CN"/>
        </w:rPr>
        <w:t xml:space="preserve">   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23.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288</w:t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1485</w:t>
            </w:r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/>
                <w:sz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lang w:val="en-US" w:eastAsia="zh-CN"/>
              </w:rPr>
              <w:t>19</w:t>
            </w:r>
            <w:r>
              <w:rPr>
                <w:b/>
                <w:bCs/>
                <w:sz w:val="28"/>
                <w:lang w:val="en-US" w:eastAsia="zh-CN"/>
              </w:rPr>
              <w:t>.</w:t>
            </w:r>
            <w:r>
              <w:rPr>
                <w:rFonts w:hint="eastAsia"/>
                <w:b/>
                <w:bCs/>
                <w:sz w:val="28"/>
                <w:lang w:val="en-US" w:eastAsia="zh-CN"/>
              </w:rPr>
              <w:t>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8"/>
                <w:rFonts w:cs="Arial"/>
                <w:b/>
                <w:i/>
                <w:color w:val="FF0000"/>
              </w:rPr>
              <w:t>P</w:t>
            </w:r>
            <w:r>
              <w:rPr>
                <w:rStyle w:val="4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8"/>
                <w:rFonts w:cs="Arial"/>
                <w:i/>
              </w:rPr>
              <w:t>http://www.3gpp.org/Change-Requests</w:t>
            </w:r>
            <w:r>
              <w:rPr>
                <w:rStyle w:val="4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General maintenance of KI#1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SA2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4-12-30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8"/>
                <w:sz w:val="18"/>
              </w:rPr>
              <w:t>TR 21.900</w:t>
            </w:r>
            <w:r>
              <w:rPr>
                <w:rStyle w:val="4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88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highlight w:val="none"/>
                <w:lang w:val="en-US" w:eastAsia="zh-CN"/>
              </w:rPr>
              <w:t xml:space="preserve">We agreed that LMF can be the consumer of </w:t>
            </w:r>
            <w:r>
              <w:rPr>
                <w:rFonts w:hint="default" w:ascii="Arial" w:hAnsi="Arial" w:cs="Arial"/>
              </w:rPr>
              <w:t>Nnwdaf_MLModelProvision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service provided by the NWDAF so the note in clause 7.1 is no longer appropriate.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53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before="60" w:after="0"/>
              <w:rPr>
                <w:rFonts w:hint="default" w:ascii="Arial" w:hAnsi="Arial" w:eastAsia="宋体" w:cs="Arial"/>
                <w:color w:val="FF0000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lang w:val="en-US" w:eastAsia="zh-CN"/>
              </w:rPr>
              <w:t>Modify</w:t>
            </w:r>
            <w:bookmarkStart w:id="2" w:name="_GoBack"/>
            <w:bookmarkEnd w:id="2"/>
            <w:r>
              <w:rPr>
                <w:rFonts w:hint="eastAsia" w:ascii="Arial" w:hAnsi="Arial" w:cs="Arial"/>
                <w:color w:val="auto"/>
                <w:lang w:val="en-US" w:eastAsia="zh-CN"/>
              </w:rPr>
              <w:t xml:space="preserve"> Note 3 in clause 7.1.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3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Misalignment exist.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lang w:val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</w:tbl>
    <w:p/>
    <w:p/>
    <w:p/>
    <w:p/>
    <w:p>
      <w:pPr>
        <w:bidi w:val="0"/>
        <w:jc w:val="left"/>
        <w:rPr>
          <w:rFonts w:hint="eastAsia"/>
          <w:lang w:val="en-GB" w:eastAsia="zh-CN"/>
        </w:rPr>
      </w:pPr>
    </w:p>
    <w:p>
      <w:pPr>
        <w:pStyle w:val="105"/>
        <w:rPr>
          <w:lang w:eastAsia="ja-JP"/>
        </w:rPr>
      </w:pPr>
      <w:r>
        <w:rPr>
          <w:color w:val="FF0000"/>
        </w:rPr>
        <w:t xml:space="preserve">* * * </w:t>
      </w:r>
      <w:r>
        <w:rPr>
          <w:rFonts w:hint="eastAsia"/>
          <w:color w:val="FF0000"/>
          <w:lang w:val="en-US" w:eastAsia="zh-CN"/>
        </w:rPr>
        <w:t>Start of</w:t>
      </w:r>
      <w:r>
        <w:rPr>
          <w:color w:val="FF0000"/>
        </w:rPr>
        <w:t xml:space="preserve"> Change * * * </w:t>
      </w:r>
    </w:p>
    <w:p>
      <w:pPr>
        <w:pStyle w:val="2"/>
      </w:pPr>
      <w:r>
        <w:t>7</w:t>
      </w:r>
      <w:r>
        <w:tab/>
      </w:r>
      <w:r>
        <w:t>Nnwdaf Services Description</w:t>
      </w:r>
    </w:p>
    <w:p>
      <w:pPr>
        <w:pStyle w:val="3"/>
      </w:pPr>
      <w:bookmarkStart w:id="1" w:name="_Toc201139057"/>
      <w:r>
        <w:rPr>
          <w:lang w:eastAsia="zh-CN"/>
        </w:rPr>
        <w:t>7.1</w:t>
      </w:r>
      <w:r>
        <w:tab/>
      </w:r>
      <w:r>
        <w:t>General</w:t>
      </w:r>
      <w:bookmarkEnd w:id="1"/>
    </w:p>
    <w:p>
      <w:r>
        <w:t>Table 7.1-1 illustrates the NWDAF Services.</w:t>
      </w:r>
    </w:p>
    <w:p>
      <w:pPr>
        <w:pStyle w:val="58"/>
      </w:pPr>
      <w:r>
        <w:t xml:space="preserve">Table </w:t>
      </w:r>
      <w:r>
        <w:rPr>
          <w:lang w:eastAsia="zh-CN"/>
        </w:rPr>
        <w:t>7.1</w:t>
      </w:r>
      <w:r>
        <w:t>-1: NF services provided by NWDAF</w:t>
      </w:r>
    </w:p>
    <w:tbl>
      <w:tblPr>
        <w:tblStyle w:val="44"/>
        <w:tblW w:w="97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0"/>
        <w:gridCol w:w="2219"/>
        <w:gridCol w:w="2176"/>
        <w:gridCol w:w="25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single" w:color="auto" w:sz="4" w:space="0"/>
            </w:tcBorders>
          </w:tcPr>
          <w:p>
            <w:pPr>
              <w:pStyle w:val="54"/>
            </w:pPr>
            <w:r>
              <w:t>Service Name</w:t>
            </w:r>
          </w:p>
        </w:tc>
        <w:tc>
          <w:tcPr>
            <w:tcW w:w="2219" w:type="dxa"/>
          </w:tcPr>
          <w:p>
            <w:pPr>
              <w:pStyle w:val="54"/>
            </w:pPr>
            <w:r>
              <w:t>Service Operations</w:t>
            </w:r>
          </w:p>
        </w:tc>
        <w:tc>
          <w:tcPr>
            <w:tcW w:w="2176" w:type="dxa"/>
            <w:tcBorders>
              <w:bottom w:val="single" w:color="auto" w:sz="4" w:space="0"/>
            </w:tcBorders>
          </w:tcPr>
          <w:p>
            <w:pPr>
              <w:pStyle w:val="54"/>
            </w:pPr>
            <w:r>
              <w:t>Operation</w:t>
            </w:r>
          </w:p>
          <w:p>
            <w:pPr>
              <w:pStyle w:val="54"/>
            </w:pPr>
            <w:r>
              <w:t>Semantics</w:t>
            </w:r>
          </w:p>
        </w:tc>
        <w:tc>
          <w:tcPr>
            <w:tcW w:w="2551" w:type="dxa"/>
          </w:tcPr>
          <w:p>
            <w:pPr>
              <w:pStyle w:val="54"/>
            </w:pPr>
            <w:r>
              <w:t>Example Consumer(s)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  <w:shd w:val="clear" w:color="auto" w:fill="auto"/>
          </w:tcPr>
          <w:p>
            <w:pPr>
              <w:pStyle w:val="56"/>
            </w:pPr>
            <w:r>
              <w:t>Nnwdaf_AnalyticsSubscription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Subscribe</w:t>
            </w:r>
          </w:p>
        </w:tc>
        <w:tc>
          <w:tcPr>
            <w:tcW w:w="2176" w:type="dxa"/>
            <w:tcBorders>
              <w:bottom w:val="nil"/>
            </w:tcBorders>
            <w:shd w:val="clear" w:color="auto" w:fill="auto"/>
          </w:tcPr>
          <w:p>
            <w:pPr>
              <w:pStyle w:val="56"/>
            </w:pPr>
            <w:r>
              <w:t>Subscribe / Notify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PCF</w:t>
            </w:r>
            <w:r>
              <w:rPr>
                <w:rFonts w:eastAsia="Malgun Gothic"/>
              </w:rPr>
              <w:t>, NSSF, AMF, SMF, NEF, AF, OAM, CEF, NWDAF, DCCF, LMF, NRF, SCP, ADRF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t>PCF</w:t>
            </w:r>
            <w:r>
              <w:rPr>
                <w:rFonts w:eastAsia="Malgun Gothic"/>
              </w:rPr>
              <w:t>, NSSF, AMF, SMF, NEF, AF, OAM, CEF, NWDAF, DCCF, LMF, NRF, SCP, ADRF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Notify</w:t>
            </w:r>
          </w:p>
        </w:tc>
        <w:tc>
          <w:tcPr>
            <w:tcW w:w="217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t>PCF</w:t>
            </w:r>
            <w:r>
              <w:rPr>
                <w:rFonts w:eastAsia="Malgun Gothic"/>
              </w:rPr>
              <w:t>, NSSF, AMF, SMF, NEF, AF, OAM, CEF, NWDAF, DCCF, MFAF, LMF, NRF, SCP, ADRF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Transfer</w:t>
            </w:r>
          </w:p>
        </w:tc>
        <w:tc>
          <w:tcPr>
            <w:tcW w:w="2176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6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6"/>
              <w:keepNext w:val="0"/>
            </w:pPr>
            <w:r>
              <w:t>Nnwdaf_AnalyticsInfo</w:t>
            </w:r>
          </w:p>
        </w:tc>
        <w:tc>
          <w:tcPr>
            <w:tcW w:w="2219" w:type="dxa"/>
          </w:tcPr>
          <w:p>
            <w:pPr>
              <w:pStyle w:val="56"/>
              <w:keepNext w:val="0"/>
            </w:pPr>
            <w:r>
              <w:t>Request</w:t>
            </w:r>
          </w:p>
        </w:tc>
        <w:tc>
          <w:tcPr>
            <w:tcW w:w="2176" w:type="dxa"/>
          </w:tcPr>
          <w:p>
            <w:pPr>
              <w:pStyle w:val="56"/>
              <w:keepNext w:val="0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  <w:keepNext w:val="0"/>
            </w:pPr>
            <w:r>
              <w:t>PCF</w:t>
            </w:r>
            <w:r>
              <w:rPr>
                <w:rFonts w:eastAsia="Malgun Gothic"/>
              </w:rPr>
              <w:t>, NSSF, AMF, SMF, NEF, AF, OAM, CEF, NWDAF, DCCF, LMF, NRF, SCP, ADRF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6"/>
              <w:keepNext w:val="0"/>
            </w:pPr>
          </w:p>
        </w:tc>
        <w:tc>
          <w:tcPr>
            <w:tcW w:w="2219" w:type="dxa"/>
          </w:tcPr>
          <w:p>
            <w:pPr>
              <w:pStyle w:val="56"/>
              <w:keepNext w:val="0"/>
            </w:pPr>
            <w:r>
              <w:t>ContextTransfer</w:t>
            </w:r>
          </w:p>
        </w:tc>
        <w:tc>
          <w:tcPr>
            <w:tcW w:w="2176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6"/>
              <w:keepNext w:val="0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  <w:keepNext w:val="0"/>
            </w:pPr>
            <w: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</w:tcPr>
          <w:p>
            <w:pPr>
              <w:pStyle w:val="56"/>
              <w:keepNext w:val="0"/>
            </w:pPr>
            <w:r>
              <w:t>Nnwdaf_DataManagement</w:t>
            </w:r>
          </w:p>
        </w:tc>
        <w:tc>
          <w:tcPr>
            <w:tcW w:w="2219" w:type="dxa"/>
          </w:tcPr>
          <w:p>
            <w:pPr>
              <w:pStyle w:val="56"/>
              <w:keepNext w:val="0"/>
            </w:pPr>
            <w:r>
              <w:t>Subscribe</w:t>
            </w:r>
          </w:p>
        </w:tc>
        <w:tc>
          <w:tcPr>
            <w:tcW w:w="2176" w:type="dxa"/>
            <w:tcBorders>
              <w:bottom w:val="nil"/>
            </w:tcBorders>
          </w:tcPr>
          <w:p>
            <w:pPr>
              <w:pStyle w:val="56"/>
              <w:keepNext w:val="0"/>
            </w:pPr>
            <w:r>
              <w:t>Subscribe / Notify</w:t>
            </w:r>
          </w:p>
        </w:tc>
        <w:tc>
          <w:tcPr>
            <w:tcW w:w="2551" w:type="dxa"/>
          </w:tcPr>
          <w:p>
            <w:pPr>
              <w:pStyle w:val="56"/>
              <w:keepNext w:val="0"/>
            </w:pPr>
            <w:r>
              <w:t>NWDAF, DCCF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</w:tcPr>
          <w:p>
            <w:pPr>
              <w:pStyle w:val="56"/>
              <w:keepNext w:val="0"/>
            </w:pPr>
          </w:p>
        </w:tc>
        <w:tc>
          <w:tcPr>
            <w:tcW w:w="2219" w:type="dxa"/>
          </w:tcPr>
          <w:p>
            <w:pPr>
              <w:pStyle w:val="56"/>
              <w:keepNext w:val="0"/>
            </w:pPr>
            <w:r>
              <w:t>Notify</w:t>
            </w:r>
          </w:p>
        </w:tc>
        <w:tc>
          <w:tcPr>
            <w:tcW w:w="2176" w:type="dxa"/>
            <w:tcBorders>
              <w:top w:val="nil"/>
              <w:bottom w:val="single" w:color="auto" w:sz="4" w:space="0"/>
            </w:tcBorders>
          </w:tcPr>
          <w:p>
            <w:pPr>
              <w:pStyle w:val="56"/>
              <w:keepNext w:val="0"/>
            </w:pPr>
          </w:p>
        </w:tc>
        <w:tc>
          <w:tcPr>
            <w:tcW w:w="2551" w:type="dxa"/>
          </w:tcPr>
          <w:p>
            <w:pPr>
              <w:pStyle w:val="56"/>
              <w:keepNext w:val="0"/>
            </w:pPr>
            <w:r>
              <w:t>NWDAF, DCCF, MFAF, ADRF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</w:tcPr>
          <w:p>
            <w:pPr>
              <w:pStyle w:val="56"/>
              <w:keepNext w:val="0"/>
            </w:pPr>
          </w:p>
        </w:tc>
        <w:tc>
          <w:tcPr>
            <w:tcW w:w="2219" w:type="dxa"/>
          </w:tcPr>
          <w:p>
            <w:pPr>
              <w:pStyle w:val="56"/>
              <w:keepNext w:val="0"/>
            </w:pPr>
            <w:r>
              <w:t>Fetch</w:t>
            </w:r>
          </w:p>
        </w:tc>
        <w:tc>
          <w:tcPr>
            <w:tcW w:w="2176" w:type="dxa"/>
            <w:tcBorders>
              <w:top w:val="single" w:color="auto" w:sz="4" w:space="0"/>
            </w:tcBorders>
          </w:tcPr>
          <w:p>
            <w:pPr>
              <w:pStyle w:val="56"/>
              <w:keepNext w:val="0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  <w:keepNext w:val="0"/>
            </w:pPr>
            <w:r>
              <w:t>NWDAF, DCCF, MFAF, ADRF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</w:tcPr>
          <w:p>
            <w:pPr>
              <w:pStyle w:val="56"/>
              <w:keepNext w:val="0"/>
            </w:pPr>
            <w:r>
              <w:t>Nnwdaf_MLModelProvision</w:t>
            </w:r>
          </w:p>
        </w:tc>
        <w:tc>
          <w:tcPr>
            <w:tcW w:w="2219" w:type="dxa"/>
          </w:tcPr>
          <w:p>
            <w:pPr>
              <w:pStyle w:val="56"/>
              <w:keepNext w:val="0"/>
            </w:pPr>
            <w:r>
              <w:t>Subscribe</w:t>
            </w:r>
          </w:p>
        </w:tc>
        <w:tc>
          <w:tcPr>
            <w:tcW w:w="2176" w:type="dxa"/>
            <w:tcBorders>
              <w:bottom w:val="nil"/>
            </w:tcBorders>
          </w:tcPr>
          <w:p>
            <w:pPr>
              <w:pStyle w:val="56"/>
              <w:keepNext w:val="0"/>
            </w:pPr>
            <w:r>
              <w:t>Subscribe / Notify</w:t>
            </w:r>
          </w:p>
        </w:tc>
        <w:tc>
          <w:tcPr>
            <w:tcW w:w="2551" w:type="dxa"/>
          </w:tcPr>
          <w:p>
            <w:pPr>
              <w:pStyle w:val="56"/>
              <w:keepNext w:val="0"/>
            </w:pPr>
            <w:r>
              <w:rPr>
                <w:rFonts w:hint="eastAsia"/>
              </w:rPr>
              <w:t>NWDAF</w:t>
            </w:r>
            <w:r>
              <w:t>, LMF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</w:tcPr>
          <w:p>
            <w:pPr>
              <w:pStyle w:val="56"/>
              <w:keepNext w:val="0"/>
            </w:pPr>
          </w:p>
        </w:tc>
        <w:tc>
          <w:tcPr>
            <w:tcW w:w="2219" w:type="dxa"/>
          </w:tcPr>
          <w:p>
            <w:pPr>
              <w:pStyle w:val="56"/>
              <w:keepNext w:val="0"/>
            </w:pPr>
            <w:r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</w:tcPr>
          <w:p>
            <w:pPr>
              <w:pStyle w:val="56"/>
              <w:keepNext w:val="0"/>
            </w:pPr>
          </w:p>
        </w:tc>
        <w:tc>
          <w:tcPr>
            <w:tcW w:w="2551" w:type="dxa"/>
          </w:tcPr>
          <w:p>
            <w:pPr>
              <w:pStyle w:val="56"/>
              <w:keepNext w:val="0"/>
            </w:pPr>
            <w:r>
              <w:rPr>
                <w:rFonts w:hint="eastAsia"/>
              </w:rPr>
              <w:t>NWDAF</w:t>
            </w:r>
            <w:r>
              <w:t>, LMF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</w:tcPr>
          <w:p>
            <w:pPr>
              <w:pStyle w:val="56"/>
              <w:keepNext w:val="0"/>
            </w:pPr>
          </w:p>
        </w:tc>
        <w:tc>
          <w:tcPr>
            <w:tcW w:w="2219" w:type="dxa"/>
          </w:tcPr>
          <w:p>
            <w:pPr>
              <w:pStyle w:val="56"/>
              <w:keepNext w:val="0"/>
            </w:pPr>
            <w:r>
              <w:t>Notify</w:t>
            </w:r>
          </w:p>
        </w:tc>
        <w:tc>
          <w:tcPr>
            <w:tcW w:w="2176" w:type="dxa"/>
            <w:tcBorders>
              <w:top w:val="nil"/>
            </w:tcBorders>
          </w:tcPr>
          <w:p>
            <w:pPr>
              <w:pStyle w:val="56"/>
              <w:keepNext w:val="0"/>
            </w:pPr>
          </w:p>
        </w:tc>
        <w:tc>
          <w:tcPr>
            <w:tcW w:w="2551" w:type="dxa"/>
          </w:tcPr>
          <w:p>
            <w:pPr>
              <w:pStyle w:val="56"/>
              <w:keepNext w:val="0"/>
            </w:pPr>
            <w:r>
              <w:rPr>
                <w:rFonts w:hint="eastAsia"/>
              </w:rPr>
              <w:t>NWDAF</w:t>
            </w:r>
            <w:r>
              <w:t>, LMF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</w:tcPr>
          <w:p>
            <w:pPr>
              <w:pStyle w:val="56"/>
              <w:keepNext w:val="0"/>
            </w:pPr>
            <w:r>
              <w:t>Nnwdaf_MLModelInfo</w:t>
            </w:r>
          </w:p>
        </w:tc>
        <w:tc>
          <w:tcPr>
            <w:tcW w:w="2219" w:type="dxa"/>
          </w:tcPr>
          <w:p>
            <w:pPr>
              <w:pStyle w:val="56"/>
              <w:keepNext w:val="0"/>
            </w:pPr>
            <w:r>
              <w:t>Request</w:t>
            </w:r>
          </w:p>
        </w:tc>
        <w:tc>
          <w:tcPr>
            <w:tcW w:w="2176" w:type="dxa"/>
            <w:tcBorders>
              <w:bottom w:val="nil"/>
            </w:tcBorders>
          </w:tcPr>
          <w:p>
            <w:pPr>
              <w:pStyle w:val="56"/>
              <w:keepNext w:val="0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  <w:keepNext w:val="0"/>
            </w:pPr>
            <w:r>
              <w:t>NWDAF, LMF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</w:tcPr>
          <w:p>
            <w:pPr>
              <w:pStyle w:val="56"/>
              <w:keepNext w:val="0"/>
            </w:pPr>
            <w:r>
              <w:t>Nnwdaf_MLModelMonitor</w:t>
            </w:r>
          </w:p>
        </w:tc>
        <w:tc>
          <w:tcPr>
            <w:tcW w:w="2219" w:type="dxa"/>
          </w:tcPr>
          <w:p>
            <w:pPr>
              <w:pStyle w:val="56"/>
              <w:keepNext w:val="0"/>
            </w:pPr>
            <w:r>
              <w:t>Subscribe</w:t>
            </w:r>
          </w:p>
        </w:tc>
        <w:tc>
          <w:tcPr>
            <w:tcW w:w="2176" w:type="dxa"/>
            <w:tcBorders>
              <w:bottom w:val="nil"/>
            </w:tcBorders>
          </w:tcPr>
          <w:p>
            <w:pPr>
              <w:pStyle w:val="56"/>
              <w:keepNext w:val="0"/>
            </w:pPr>
            <w:r>
              <w:t>Subscribe / Notify</w:t>
            </w:r>
          </w:p>
        </w:tc>
        <w:tc>
          <w:tcPr>
            <w:tcW w:w="2551" w:type="dxa"/>
          </w:tcPr>
          <w:p>
            <w:pPr>
              <w:pStyle w:val="56"/>
              <w:keepNext w:val="0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</w:tcPr>
          <w:p>
            <w:pPr>
              <w:pStyle w:val="56"/>
              <w:keepNext w:val="0"/>
            </w:pPr>
          </w:p>
        </w:tc>
        <w:tc>
          <w:tcPr>
            <w:tcW w:w="2219" w:type="dxa"/>
          </w:tcPr>
          <w:p>
            <w:pPr>
              <w:pStyle w:val="56"/>
              <w:keepNext w:val="0"/>
            </w:pPr>
            <w:r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</w:tcPr>
          <w:p>
            <w:pPr>
              <w:pStyle w:val="56"/>
              <w:keepNext w:val="0"/>
            </w:pPr>
          </w:p>
        </w:tc>
        <w:tc>
          <w:tcPr>
            <w:tcW w:w="2551" w:type="dxa"/>
          </w:tcPr>
          <w:p>
            <w:pPr>
              <w:pStyle w:val="56"/>
              <w:keepNext w:val="0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</w:tcPr>
          <w:p>
            <w:pPr>
              <w:pStyle w:val="56"/>
              <w:keepNext w:val="0"/>
            </w:pPr>
          </w:p>
        </w:tc>
        <w:tc>
          <w:tcPr>
            <w:tcW w:w="2219" w:type="dxa"/>
          </w:tcPr>
          <w:p>
            <w:pPr>
              <w:pStyle w:val="56"/>
              <w:keepNext w:val="0"/>
            </w:pPr>
            <w:r>
              <w:t>Notify</w:t>
            </w:r>
          </w:p>
        </w:tc>
        <w:tc>
          <w:tcPr>
            <w:tcW w:w="2176" w:type="dxa"/>
            <w:tcBorders>
              <w:top w:val="nil"/>
              <w:bottom w:val="single" w:color="auto" w:sz="4" w:space="0"/>
            </w:tcBorders>
          </w:tcPr>
          <w:p>
            <w:pPr>
              <w:pStyle w:val="56"/>
              <w:keepNext w:val="0"/>
            </w:pPr>
          </w:p>
        </w:tc>
        <w:tc>
          <w:tcPr>
            <w:tcW w:w="2551" w:type="dxa"/>
          </w:tcPr>
          <w:p>
            <w:pPr>
              <w:pStyle w:val="56"/>
              <w:keepNext w:val="0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</w:tcPr>
          <w:p>
            <w:pPr>
              <w:pStyle w:val="56"/>
              <w:keepNext w:val="0"/>
            </w:pPr>
          </w:p>
        </w:tc>
        <w:tc>
          <w:tcPr>
            <w:tcW w:w="2219" w:type="dxa"/>
          </w:tcPr>
          <w:p>
            <w:pPr>
              <w:pStyle w:val="56"/>
              <w:keepNext w:val="0"/>
            </w:pPr>
            <w:r>
              <w:t>Register</w:t>
            </w:r>
          </w:p>
        </w:tc>
        <w:tc>
          <w:tcPr>
            <w:tcW w:w="2176" w:type="dxa"/>
            <w:tcBorders>
              <w:top w:val="single" w:color="auto" w:sz="4" w:space="0"/>
              <w:bottom w:val="nil"/>
            </w:tcBorders>
          </w:tcPr>
          <w:p>
            <w:pPr>
              <w:pStyle w:val="56"/>
              <w:keepNext w:val="0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  <w:keepNext w:val="0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</w:tcPr>
          <w:p>
            <w:pPr>
              <w:pStyle w:val="56"/>
              <w:keepNext w:val="0"/>
            </w:pPr>
          </w:p>
        </w:tc>
        <w:tc>
          <w:tcPr>
            <w:tcW w:w="2219" w:type="dxa"/>
          </w:tcPr>
          <w:p>
            <w:pPr>
              <w:pStyle w:val="56"/>
              <w:keepNext w:val="0"/>
            </w:pPr>
            <w:r>
              <w:t>Deregister</w:t>
            </w:r>
          </w:p>
        </w:tc>
        <w:tc>
          <w:tcPr>
            <w:tcW w:w="2176" w:type="dxa"/>
            <w:tcBorders>
              <w:top w:val="nil"/>
            </w:tcBorders>
          </w:tcPr>
          <w:p>
            <w:pPr>
              <w:pStyle w:val="56"/>
              <w:keepNext w:val="0"/>
            </w:pPr>
          </w:p>
        </w:tc>
        <w:tc>
          <w:tcPr>
            <w:tcW w:w="2551" w:type="dxa"/>
          </w:tcPr>
          <w:p>
            <w:pPr>
              <w:pStyle w:val="56"/>
              <w:keepNext w:val="0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</w:tcPr>
          <w:p>
            <w:pPr>
              <w:pStyle w:val="56"/>
              <w:keepNext w:val="0"/>
            </w:pPr>
            <w:r>
              <w:t>Nnwdaf_MLModelTraining</w:t>
            </w:r>
          </w:p>
        </w:tc>
        <w:tc>
          <w:tcPr>
            <w:tcW w:w="2219" w:type="dxa"/>
          </w:tcPr>
          <w:p>
            <w:pPr>
              <w:pStyle w:val="56"/>
              <w:keepNext w:val="0"/>
            </w:pPr>
            <w:r>
              <w:t>Subscribe</w:t>
            </w:r>
          </w:p>
        </w:tc>
        <w:tc>
          <w:tcPr>
            <w:tcW w:w="2176" w:type="dxa"/>
            <w:tcBorders>
              <w:bottom w:val="nil"/>
            </w:tcBorders>
          </w:tcPr>
          <w:p>
            <w:pPr>
              <w:pStyle w:val="56"/>
              <w:keepNext w:val="0"/>
            </w:pPr>
            <w:r>
              <w:t>Subscribe / Notify</w:t>
            </w:r>
          </w:p>
        </w:tc>
        <w:tc>
          <w:tcPr>
            <w:tcW w:w="2551" w:type="dxa"/>
          </w:tcPr>
          <w:p>
            <w:pPr>
              <w:pStyle w:val="56"/>
              <w:keepNext w:val="0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</w:tcPr>
          <w:p>
            <w:pPr>
              <w:pStyle w:val="56"/>
              <w:keepNext w:val="0"/>
            </w:pPr>
          </w:p>
        </w:tc>
        <w:tc>
          <w:tcPr>
            <w:tcW w:w="2219" w:type="dxa"/>
          </w:tcPr>
          <w:p>
            <w:pPr>
              <w:pStyle w:val="56"/>
              <w:keepNext w:val="0"/>
            </w:pPr>
            <w:r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</w:tcPr>
          <w:p>
            <w:pPr>
              <w:pStyle w:val="56"/>
              <w:keepNext w:val="0"/>
            </w:pPr>
          </w:p>
        </w:tc>
        <w:tc>
          <w:tcPr>
            <w:tcW w:w="2551" w:type="dxa"/>
          </w:tcPr>
          <w:p>
            <w:pPr>
              <w:pStyle w:val="56"/>
              <w:keepNext w:val="0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</w:tcPr>
          <w:p>
            <w:pPr>
              <w:pStyle w:val="56"/>
              <w:keepNext w:val="0"/>
            </w:pPr>
          </w:p>
        </w:tc>
        <w:tc>
          <w:tcPr>
            <w:tcW w:w="2219" w:type="dxa"/>
          </w:tcPr>
          <w:p>
            <w:pPr>
              <w:pStyle w:val="56"/>
              <w:keepNext w:val="0"/>
            </w:pPr>
            <w:r>
              <w:t>Notify</w:t>
            </w:r>
          </w:p>
        </w:tc>
        <w:tc>
          <w:tcPr>
            <w:tcW w:w="2176" w:type="dxa"/>
            <w:tcBorders>
              <w:top w:val="nil"/>
            </w:tcBorders>
          </w:tcPr>
          <w:p>
            <w:pPr>
              <w:pStyle w:val="56"/>
              <w:keepNext w:val="0"/>
            </w:pPr>
          </w:p>
        </w:tc>
        <w:tc>
          <w:tcPr>
            <w:tcW w:w="2551" w:type="dxa"/>
          </w:tcPr>
          <w:p>
            <w:pPr>
              <w:pStyle w:val="56"/>
              <w:keepNext w:val="0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</w:tcPr>
          <w:p>
            <w:pPr>
              <w:pStyle w:val="56"/>
              <w:keepNext w:val="0"/>
            </w:pPr>
            <w:r>
              <w:t>Nnwdaf_MLModelTrainingInfo</w:t>
            </w:r>
          </w:p>
        </w:tc>
        <w:tc>
          <w:tcPr>
            <w:tcW w:w="2219" w:type="dxa"/>
          </w:tcPr>
          <w:p>
            <w:pPr>
              <w:pStyle w:val="56"/>
              <w:keepNext w:val="0"/>
            </w:pPr>
            <w:r>
              <w:t>Request</w:t>
            </w:r>
          </w:p>
        </w:tc>
        <w:tc>
          <w:tcPr>
            <w:tcW w:w="2176" w:type="dxa"/>
            <w:tcBorders>
              <w:bottom w:val="nil"/>
            </w:tcBorders>
          </w:tcPr>
          <w:p>
            <w:pPr>
              <w:pStyle w:val="56"/>
              <w:keepNext w:val="0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  <w:keepNext w:val="0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  <w:shd w:val="clear" w:color="auto" w:fill="auto"/>
          </w:tcPr>
          <w:p>
            <w:pPr>
              <w:pStyle w:val="56"/>
              <w:keepNext w:val="0"/>
            </w:pPr>
            <w:r>
              <w:t>Nnwdaf_RoamingAnalytics</w:t>
            </w:r>
          </w:p>
        </w:tc>
        <w:tc>
          <w:tcPr>
            <w:tcW w:w="2219" w:type="dxa"/>
          </w:tcPr>
          <w:p>
            <w:pPr>
              <w:pStyle w:val="56"/>
              <w:keepNext w:val="0"/>
            </w:pPr>
            <w:r>
              <w:t>Subscribe</w:t>
            </w:r>
          </w:p>
        </w:tc>
        <w:tc>
          <w:tcPr>
            <w:tcW w:w="2176" w:type="dxa"/>
            <w:tcBorders>
              <w:bottom w:val="nil"/>
            </w:tcBorders>
            <w:shd w:val="clear" w:color="auto" w:fill="auto"/>
          </w:tcPr>
          <w:p>
            <w:pPr>
              <w:pStyle w:val="56"/>
              <w:keepNext w:val="0"/>
            </w:pPr>
            <w:r>
              <w:t>Subscribe / Notify</w:t>
            </w:r>
          </w:p>
        </w:tc>
        <w:tc>
          <w:tcPr>
            <w:tcW w:w="2551" w:type="dxa"/>
          </w:tcPr>
          <w:p>
            <w:pPr>
              <w:pStyle w:val="56"/>
              <w:keepNext w:val="0"/>
            </w:pPr>
            <w:r>
              <w:t>H-RE-NWDAF, V-RE-NWDAF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6"/>
              <w:keepNext w:val="0"/>
            </w:pPr>
          </w:p>
        </w:tc>
        <w:tc>
          <w:tcPr>
            <w:tcW w:w="2219" w:type="dxa"/>
          </w:tcPr>
          <w:p>
            <w:pPr>
              <w:pStyle w:val="56"/>
              <w:keepNext w:val="0"/>
            </w:pPr>
            <w:r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6"/>
              <w:keepNext w:val="0"/>
            </w:pPr>
          </w:p>
        </w:tc>
        <w:tc>
          <w:tcPr>
            <w:tcW w:w="2551" w:type="dxa"/>
          </w:tcPr>
          <w:p>
            <w:pPr>
              <w:pStyle w:val="56"/>
              <w:keepNext w:val="0"/>
            </w:pPr>
            <w:r>
              <w:t>H-RE-NWDAF, V-RE-NWDAF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6"/>
              <w:keepNext w:val="0"/>
            </w:pPr>
          </w:p>
        </w:tc>
        <w:tc>
          <w:tcPr>
            <w:tcW w:w="2219" w:type="dxa"/>
          </w:tcPr>
          <w:p>
            <w:pPr>
              <w:pStyle w:val="56"/>
              <w:keepNext w:val="0"/>
            </w:pPr>
            <w:r>
              <w:t>Notify</w:t>
            </w:r>
          </w:p>
        </w:tc>
        <w:tc>
          <w:tcPr>
            <w:tcW w:w="217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6"/>
              <w:keepNext w:val="0"/>
            </w:pPr>
          </w:p>
        </w:tc>
        <w:tc>
          <w:tcPr>
            <w:tcW w:w="2551" w:type="dxa"/>
          </w:tcPr>
          <w:p>
            <w:pPr>
              <w:pStyle w:val="56"/>
              <w:keepNext w:val="0"/>
            </w:pPr>
            <w:r>
              <w:t>H-RE-NWDAF, V-RE-NWDAF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6"/>
              <w:keepNext w:val="0"/>
            </w:pPr>
          </w:p>
        </w:tc>
        <w:tc>
          <w:tcPr>
            <w:tcW w:w="2219" w:type="dxa"/>
          </w:tcPr>
          <w:p>
            <w:pPr>
              <w:pStyle w:val="56"/>
              <w:keepNext w:val="0"/>
            </w:pPr>
            <w:r>
              <w:t>Request</w:t>
            </w:r>
          </w:p>
        </w:tc>
        <w:tc>
          <w:tcPr>
            <w:tcW w:w="2176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6"/>
              <w:keepNext w:val="0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  <w:keepNext w:val="0"/>
            </w:pPr>
            <w:r>
              <w:t>H-RE-NWDAF, V-RE-NWDAF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</w:tcPr>
          <w:p>
            <w:pPr>
              <w:pStyle w:val="56"/>
            </w:pPr>
            <w:r>
              <w:t>Nnwdaf_RoamingData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Subscribe</w:t>
            </w:r>
          </w:p>
        </w:tc>
        <w:tc>
          <w:tcPr>
            <w:tcW w:w="2176" w:type="dxa"/>
            <w:tcBorders>
              <w:bottom w:val="nil"/>
            </w:tcBorders>
          </w:tcPr>
          <w:p>
            <w:pPr>
              <w:pStyle w:val="56"/>
            </w:pPr>
            <w:r>
              <w:t>Subscribe / Notify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H-RE-NWDAF, V-RE-NWDAF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t>H-RE-NWDAF, V-RE-NWDAF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Notify</w:t>
            </w:r>
          </w:p>
        </w:tc>
        <w:tc>
          <w:tcPr>
            <w:tcW w:w="2176" w:type="dxa"/>
            <w:tcBorders>
              <w:top w:val="nil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t>H-RE-NWDAF, V-RE-NWDAF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  <w:shd w:val="clear" w:color="auto" w:fill="auto"/>
          </w:tcPr>
          <w:p>
            <w:pPr>
              <w:pStyle w:val="56"/>
              <w:keepNext w:val="0"/>
            </w:pPr>
            <w:r>
              <w:t>Nnwdaf_VFLTraining</w:t>
            </w:r>
          </w:p>
        </w:tc>
        <w:tc>
          <w:tcPr>
            <w:tcW w:w="2219" w:type="dxa"/>
          </w:tcPr>
          <w:p>
            <w:pPr>
              <w:pStyle w:val="56"/>
              <w:keepNext w:val="0"/>
            </w:pPr>
            <w:r>
              <w:t>Subscribe</w:t>
            </w:r>
          </w:p>
        </w:tc>
        <w:tc>
          <w:tcPr>
            <w:tcW w:w="2176" w:type="dxa"/>
            <w:tcBorders>
              <w:bottom w:val="nil"/>
            </w:tcBorders>
            <w:shd w:val="clear" w:color="auto" w:fill="auto"/>
          </w:tcPr>
          <w:p>
            <w:pPr>
              <w:pStyle w:val="56"/>
              <w:keepNext w:val="0"/>
            </w:pPr>
            <w:r>
              <w:t>Subscribe / Notify</w:t>
            </w:r>
          </w:p>
        </w:tc>
        <w:tc>
          <w:tcPr>
            <w:tcW w:w="2551" w:type="dxa"/>
          </w:tcPr>
          <w:p>
            <w:pPr>
              <w:pStyle w:val="56"/>
              <w:keepNext w:val="0"/>
            </w:pPr>
            <w:r>
              <w:t>NWDAF, AF, NEF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6"/>
              <w:keepNext w:val="0"/>
            </w:pPr>
          </w:p>
        </w:tc>
        <w:tc>
          <w:tcPr>
            <w:tcW w:w="2219" w:type="dxa"/>
          </w:tcPr>
          <w:p>
            <w:pPr>
              <w:pStyle w:val="56"/>
              <w:keepNext w:val="0"/>
            </w:pPr>
            <w:r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6"/>
              <w:keepNext w:val="0"/>
            </w:pPr>
          </w:p>
        </w:tc>
        <w:tc>
          <w:tcPr>
            <w:tcW w:w="2551" w:type="dxa"/>
          </w:tcPr>
          <w:p>
            <w:pPr>
              <w:pStyle w:val="56"/>
              <w:keepNext w:val="0"/>
            </w:pPr>
            <w:r>
              <w:t>NWDAF, AF, NEF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6"/>
              <w:keepNext w:val="0"/>
            </w:pPr>
          </w:p>
        </w:tc>
        <w:tc>
          <w:tcPr>
            <w:tcW w:w="2219" w:type="dxa"/>
          </w:tcPr>
          <w:p>
            <w:pPr>
              <w:pStyle w:val="56"/>
              <w:keepNext w:val="0"/>
            </w:pPr>
            <w:r>
              <w:t>Notify</w:t>
            </w:r>
          </w:p>
        </w:tc>
        <w:tc>
          <w:tcPr>
            <w:tcW w:w="217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6"/>
              <w:keepNext w:val="0"/>
            </w:pPr>
          </w:p>
        </w:tc>
        <w:tc>
          <w:tcPr>
            <w:tcW w:w="2551" w:type="dxa"/>
          </w:tcPr>
          <w:p>
            <w:pPr>
              <w:pStyle w:val="56"/>
              <w:keepNext w:val="0"/>
            </w:pPr>
            <w:r>
              <w:t>NWDAF, AF, NEF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6"/>
              <w:keepNext w:val="0"/>
            </w:pPr>
          </w:p>
        </w:tc>
        <w:tc>
          <w:tcPr>
            <w:tcW w:w="2219" w:type="dxa"/>
          </w:tcPr>
          <w:p>
            <w:pPr>
              <w:pStyle w:val="56"/>
              <w:keepNext w:val="0"/>
            </w:pPr>
            <w:r>
              <w:t>Request</w:t>
            </w:r>
          </w:p>
        </w:tc>
        <w:tc>
          <w:tcPr>
            <w:tcW w:w="2176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6"/>
              <w:keepNext w:val="0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  <w:keepNext w:val="0"/>
            </w:pPr>
            <w:r>
              <w:t>NWDAF, AF, NEF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  <w:shd w:val="clear" w:color="auto" w:fill="auto"/>
          </w:tcPr>
          <w:p>
            <w:pPr>
              <w:pStyle w:val="56"/>
              <w:keepNext w:val="0"/>
            </w:pPr>
            <w:r>
              <w:t>Nnwdaf_VFLInference</w:t>
            </w:r>
          </w:p>
        </w:tc>
        <w:tc>
          <w:tcPr>
            <w:tcW w:w="2219" w:type="dxa"/>
          </w:tcPr>
          <w:p>
            <w:pPr>
              <w:pStyle w:val="56"/>
              <w:keepNext w:val="0"/>
            </w:pPr>
            <w:r>
              <w:t>Subscribe</w:t>
            </w:r>
          </w:p>
        </w:tc>
        <w:tc>
          <w:tcPr>
            <w:tcW w:w="2176" w:type="dxa"/>
            <w:tcBorders>
              <w:bottom w:val="nil"/>
            </w:tcBorders>
            <w:shd w:val="clear" w:color="auto" w:fill="auto"/>
          </w:tcPr>
          <w:p>
            <w:pPr>
              <w:pStyle w:val="56"/>
              <w:keepNext w:val="0"/>
            </w:pPr>
            <w:r>
              <w:t>Subscribe / Notify</w:t>
            </w:r>
          </w:p>
        </w:tc>
        <w:tc>
          <w:tcPr>
            <w:tcW w:w="2551" w:type="dxa"/>
          </w:tcPr>
          <w:p>
            <w:pPr>
              <w:pStyle w:val="56"/>
              <w:keepNext w:val="0"/>
            </w:pPr>
            <w:r>
              <w:t>NWDAF, AF, NEF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6"/>
              <w:keepNext w:val="0"/>
            </w:pPr>
          </w:p>
        </w:tc>
        <w:tc>
          <w:tcPr>
            <w:tcW w:w="2219" w:type="dxa"/>
          </w:tcPr>
          <w:p>
            <w:pPr>
              <w:pStyle w:val="56"/>
              <w:keepNext w:val="0"/>
            </w:pPr>
            <w:r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6"/>
              <w:keepNext w:val="0"/>
            </w:pPr>
          </w:p>
        </w:tc>
        <w:tc>
          <w:tcPr>
            <w:tcW w:w="2551" w:type="dxa"/>
          </w:tcPr>
          <w:p>
            <w:pPr>
              <w:pStyle w:val="56"/>
              <w:keepNext w:val="0"/>
            </w:pPr>
            <w:r>
              <w:t>NWDAF, AF, NEF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6"/>
              <w:keepNext w:val="0"/>
            </w:pPr>
          </w:p>
        </w:tc>
        <w:tc>
          <w:tcPr>
            <w:tcW w:w="2219" w:type="dxa"/>
          </w:tcPr>
          <w:p>
            <w:pPr>
              <w:pStyle w:val="56"/>
              <w:keepNext w:val="0"/>
            </w:pPr>
            <w:r>
              <w:t>Notify</w:t>
            </w:r>
          </w:p>
        </w:tc>
        <w:tc>
          <w:tcPr>
            <w:tcW w:w="217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6"/>
              <w:keepNext w:val="0"/>
            </w:pPr>
          </w:p>
        </w:tc>
        <w:tc>
          <w:tcPr>
            <w:tcW w:w="2551" w:type="dxa"/>
          </w:tcPr>
          <w:p>
            <w:pPr>
              <w:pStyle w:val="56"/>
              <w:keepNext w:val="0"/>
            </w:pPr>
            <w:r>
              <w:t>NWDAF, AF, NEF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3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6"/>
              <w:keepNext w:val="0"/>
            </w:pPr>
          </w:p>
        </w:tc>
        <w:tc>
          <w:tcPr>
            <w:tcW w:w="2219" w:type="dxa"/>
          </w:tcPr>
          <w:p>
            <w:pPr>
              <w:pStyle w:val="56"/>
              <w:keepNext w:val="0"/>
            </w:pPr>
            <w:r>
              <w:t>Request</w:t>
            </w:r>
          </w:p>
        </w:tc>
        <w:tc>
          <w:tcPr>
            <w:tcW w:w="2176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6"/>
              <w:keepNext w:val="0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  <w:keepNext w:val="0"/>
            </w:pPr>
            <w:r>
              <w:t>NWDAF, AF, NEF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6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69"/>
            </w:pPr>
            <w:r>
              <w:t>NOTE 1:</w:t>
            </w:r>
            <w:r>
              <w:tab/>
            </w:r>
            <w:r>
              <w:t>How OAM consumes Nnwdaf services and which Analytics information is relevant is defined in TS 28.550 [7] Annex H and out of the scope of this TS.</w:t>
            </w:r>
          </w:p>
          <w:p>
            <w:pPr>
              <w:pStyle w:val="69"/>
            </w:pPr>
            <w:r>
              <w:t>NOTE 2:</w:t>
            </w:r>
            <w:r>
              <w:tab/>
            </w:r>
            <w:r>
              <w:t>How CEF consumes Nnwdaf services and which Analytics information is relevant is defined in TS 28.201 [21] and out of the scope of this TS.</w:t>
            </w:r>
          </w:p>
          <w:p>
            <w:pPr>
              <w:pStyle w:val="69"/>
              <w:ind w:left="0" w:firstLine="0"/>
            </w:pPr>
            <w:r>
              <w:t>NOTE 3:</w:t>
            </w:r>
            <w:r>
              <w:tab/>
            </w:r>
            <w:r>
              <w:t>The Nnwdaf_MLModelProvision service and the Nnwdaf_MLModelInfo service are provided by an NWDAF containing MTLF and consumed by an NWDAF containing AnLF</w:t>
            </w:r>
            <w:ins w:id="0" w:author="Yuang(ZTE)" w:date="2025-08-25T18:05:29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" w:author="Yuang(ZTE)" w:date="2025-08-25T18:05:31Z">
              <w:r>
                <w:rPr>
                  <w:rFonts w:hint="eastAsia"/>
                  <w:lang w:val="en-US" w:eastAsia="zh-CN"/>
                </w:rPr>
                <w:t>or L</w:t>
              </w:r>
            </w:ins>
            <w:ins w:id="2" w:author="Yuang(ZTE)" w:date="2025-08-25T18:05:33Z">
              <w:r>
                <w:rPr>
                  <w:rFonts w:hint="eastAsia"/>
                  <w:lang w:val="en-US" w:eastAsia="zh-CN"/>
                </w:rPr>
                <w:t>M</w:t>
              </w:r>
            </w:ins>
            <w:ins w:id="3" w:author="Yuang(ZTE)" w:date="2025-08-25T18:05:34Z">
              <w:r>
                <w:rPr>
                  <w:rFonts w:hint="eastAsia"/>
                  <w:lang w:val="en-US" w:eastAsia="zh-CN"/>
                </w:rPr>
                <w:t>F</w:t>
              </w:r>
            </w:ins>
            <w:ins w:id="4" w:author="Yuang(ZTE)" w:date="2025-08-25T18:05:57Z">
              <w:r>
                <w:rPr>
                  <w:rFonts w:hint="eastAsia"/>
                  <w:lang w:val="en-US" w:eastAsia="zh-CN"/>
                </w:rPr>
                <w:t>.</w:t>
              </w:r>
            </w:ins>
            <w:ins w:id="5" w:author="Yuang(ZTE)" w:date="2025-08-25T18:06:0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6" w:author="Yuang(ZTE)" w:date="2025-08-25T18:06:03Z">
              <w:r>
                <w:rPr>
                  <w:rFonts w:hint="eastAsia"/>
                  <w:lang w:val="en-US" w:eastAsia="zh-CN"/>
                </w:rPr>
                <w:t>The</w:t>
              </w:r>
            </w:ins>
            <w:ins w:id="7" w:author="Yuang(ZTE)" w:date="2025-08-27T16:37:11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8" w:author="Yuang(ZTE)" w:date="2025-08-27T16:37:13Z">
              <w:r>
                <w:rPr>
                  <w:rFonts w:hint="eastAsia"/>
                  <w:lang w:val="en-US" w:eastAsia="zh-CN"/>
                </w:rPr>
                <w:t>se</w:t>
              </w:r>
            </w:ins>
            <w:ins w:id="9" w:author="Yuang(ZTE)" w:date="2025-08-27T16:37:14Z">
              <w:r>
                <w:rPr>
                  <w:rFonts w:hint="eastAsia"/>
                  <w:lang w:val="en-US" w:eastAsia="zh-CN"/>
                </w:rPr>
                <w:t>rvi</w:t>
              </w:r>
            </w:ins>
            <w:ins w:id="10" w:author="Yuang(ZTE)" w:date="2025-08-27T16:37:15Z">
              <w:r>
                <w:rPr>
                  <w:rFonts w:hint="eastAsia"/>
                  <w:lang w:val="en-US" w:eastAsia="zh-CN"/>
                </w:rPr>
                <w:t>ces</w:t>
              </w:r>
            </w:ins>
            <w:ins w:id="11" w:author="Yuang(ZTE)" w:date="2025-08-25T18:06:0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2" w:author="Yuang(ZTE)" w:date="2025-08-25T18:06:42Z">
              <w:r>
                <w:rPr>
                  <w:rFonts w:hint="eastAsia"/>
                  <w:lang w:val="en-US" w:eastAsia="zh-CN"/>
                </w:rPr>
                <w:t xml:space="preserve">are </w:t>
              </w:r>
            </w:ins>
            <w:ins w:id="13" w:author="Yuang(ZTE)" w:date="2025-08-25T18:06:43Z">
              <w:r>
                <w:rPr>
                  <w:rFonts w:hint="eastAsia"/>
                  <w:lang w:val="en-US" w:eastAsia="zh-CN"/>
                </w:rPr>
                <w:t>also</w:t>
              </w:r>
            </w:ins>
            <w:del w:id="14" w:author="Yuang(ZTE)" w:date="2025-08-25T18:06:48Z">
              <w:r>
                <w:rPr/>
                <w:delText xml:space="preserve"> </w:delText>
              </w:r>
            </w:del>
            <w:del w:id="15" w:author="Yuang(ZTE)" w:date="2025-08-25T18:06:47Z">
              <w:r>
                <w:rPr/>
                <w:delText>or</w:delText>
              </w:r>
            </w:del>
            <w:r>
              <w:t xml:space="preserve"> provided by an NWDAF containing MTLF supporting FL as a server and consumed by an NWDAF containing MTLF.</w:t>
            </w:r>
          </w:p>
        </w:tc>
      </w:tr>
    </w:tbl>
    <w:p/>
    <w:p>
      <w:r>
        <w:t>Table 7.1-2 shows the analytics information provided by NWDAF service.</w:t>
      </w:r>
    </w:p>
    <w:p>
      <w:pPr>
        <w:pStyle w:val="58"/>
        <w:rPr>
          <w:rFonts w:eastAsia="Malgun Gothic"/>
        </w:rPr>
      </w:pPr>
      <w:r>
        <w:t>Table 7.1-2: Analytics information provided by NWDAF</w:t>
      </w:r>
    </w:p>
    <w:tbl>
      <w:tblPr>
        <w:tblStyle w:val="44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3544"/>
        <w:gridCol w:w="42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4"/>
            </w:pPr>
            <w:r>
              <w:rPr>
                <w:rFonts w:eastAsia="Calibri"/>
              </w:rPr>
              <w:t>Analytics Information</w:t>
            </w:r>
          </w:p>
        </w:tc>
        <w:tc>
          <w:tcPr>
            <w:tcW w:w="3544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ko-KR"/>
              </w:rPr>
              <w:t xml:space="preserve">Request </w:t>
            </w:r>
            <w:r>
              <w:rPr>
                <w:rFonts w:eastAsia="Calibri"/>
              </w:rPr>
              <w:t>Description</w:t>
            </w:r>
          </w:p>
        </w:tc>
        <w:tc>
          <w:tcPr>
            <w:tcW w:w="4252" w:type="dxa"/>
          </w:tcPr>
          <w:p>
            <w:pPr>
              <w:pStyle w:val="54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Response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Slice Load level information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load level information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Load level provided as number of UE registrations and number of PDU sessions for a Network Slice and Network Slice instances as well as resource utilization for Network Slice instances.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Observed Service experience information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Service Experience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Observed Service experience statistics or predictions may be provided for a Network Slice or an Application. They may be derived from an individual UE, a group of UEs or any UE. For slice service experience, they may be derived from an Application, a set of Applications or all Applications on the Network Slice.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NF Load information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NF load information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Load statistics or predictions information for specific NF(s).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Network Performance information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Network Performance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the load in an Area of Interest; in addition, statistics or predictions on the number of UEs that are located in that Area of Interest.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UE mobility information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UE Mobility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UE mobility. When visited AOI(s) is included in the Analytics Filter information, only statistics on UE mobility can be provided.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UE Communication information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UE Communication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UE communication.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Expected UE behavioural parameters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UE Mobility and/or UE Communication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Analytics on UE Mobility and/or UE Communication.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UE Abnormal behaviour information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Abnormal behaviour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List of observed or expected exceptions, with Exception ID, Exception Level and other information, depending on the observed or expected exceptions.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End-to-end data volume transfer time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E2E data volume transfer time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Analytics on E2E data volume transfer time.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User Data Congestion information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User Data Congestion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the user data congestion for transfer over the user plane, for transfer over the control plane, or for both.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QoS Sustainability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QoS Sustainability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For statistics, the information on the location and the time for the QoS change and the threshold(s) that were crossed; or, for predictions, the information on the location and the time when a potential QoS change may occur and what threshold(s) may be crossed.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Session Management Congestion Control Experience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Session Management Congestion Control Experience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on session management congestion control experience for specific DNN and/or S-NSSAI.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Redundant Transmission Experience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Redundant Transmission Experience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aimed at supporting redundant transmission decisions for URLLC services.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WLAN performance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WLAN performance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WLAN performance of UE.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Dispersion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UE Dispersion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that identify the location (i.e. areas of interest) or network slice(s) where a UE, or a group of UEs disperse their data volume, or disperse mobility or session management transactions or both.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DN Performance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DN Performance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user plane performance for a specific Edge Computing application.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PFD Determination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PFD Determination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on PFD information for a known application identifier(s).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Movement Behaviour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Movement Behaviour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movement behaviour for an applicable area.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Location Accuracy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Location Accuracy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Predictions on Location Accuracy.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Relative Proximity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Relative Proximity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Relative Proximity among UEs.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PDU Session traffic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PDU Session traffic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on whether traffic of UEs via one or multiple PDU sessions is according to the information provided by the service consumer.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Signalling Storm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Signalling storm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for signalling storm mitigation or prevention.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QoS and Policy Assistance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QoS and Policy Assistance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Analytics on predicted QoE for QoS parameter set(s) and candidate QoS parameter sets associated to the corresponding predicted QoE.</w:t>
            </w:r>
          </w:p>
        </w:tc>
      </w:tr>
    </w:tbl>
    <w:p>
      <w:pPr>
        <w:pStyle w:val="105"/>
        <w:rPr>
          <w:rFonts w:hint="eastAsia"/>
          <w:lang w:val="en-GB" w:eastAsia="zh-CN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rPr>
          <w:color w:val="FF0000"/>
        </w:rPr>
        <w:t xml:space="preserve">* * * </w:t>
      </w:r>
      <w:r>
        <w:rPr>
          <w:rFonts w:hint="eastAsia"/>
          <w:color w:val="FF0000"/>
          <w:lang w:val="en-US" w:eastAsia="zh-CN"/>
        </w:rPr>
        <w:t>End of change</w:t>
      </w:r>
      <w:r>
        <w:rPr>
          <w:color w:val="FF0000"/>
        </w:rPr>
        <w:t>* * *</w:t>
      </w:r>
    </w:p>
    <w:p>
      <w:pPr>
        <w:tabs>
          <w:tab w:val="left" w:pos="2763"/>
        </w:tabs>
        <w:rPr>
          <w:rFonts w:hint="eastAsia" w:eastAsia="宋体"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ang(ZTE)">
    <w15:presenceInfo w15:providerId="None" w15:userId="Yuang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c2tDQ1MLQwMzcyMTFV0lEKTi0uzszPAykwqgUAMP9hKSwAAAA="/>
    <w:docVar w:name="commondata" w:val="eyJoZGlkIjoiMGI4YTY2NzNjYzhhMDBjYjhiZDFjNDRhZjk5ZjcyM2MifQ=="/>
  </w:docVars>
  <w:rsids>
    <w:rsidRoot w:val="00022E4A"/>
    <w:rsid w:val="00000602"/>
    <w:rsid w:val="00000FD3"/>
    <w:rsid w:val="0000359B"/>
    <w:rsid w:val="00010C97"/>
    <w:rsid w:val="00013DAB"/>
    <w:rsid w:val="000147EF"/>
    <w:rsid w:val="00020354"/>
    <w:rsid w:val="00022964"/>
    <w:rsid w:val="00022E4A"/>
    <w:rsid w:val="00025E54"/>
    <w:rsid w:val="00027251"/>
    <w:rsid w:val="0002764A"/>
    <w:rsid w:val="000277C4"/>
    <w:rsid w:val="00027866"/>
    <w:rsid w:val="000317C8"/>
    <w:rsid w:val="00033DCD"/>
    <w:rsid w:val="00034FEB"/>
    <w:rsid w:val="00036074"/>
    <w:rsid w:val="000419BE"/>
    <w:rsid w:val="0004506A"/>
    <w:rsid w:val="000451C2"/>
    <w:rsid w:val="00046561"/>
    <w:rsid w:val="00053A8B"/>
    <w:rsid w:val="00054986"/>
    <w:rsid w:val="000555B7"/>
    <w:rsid w:val="000561DB"/>
    <w:rsid w:val="00060A58"/>
    <w:rsid w:val="00062097"/>
    <w:rsid w:val="0006380D"/>
    <w:rsid w:val="00063F69"/>
    <w:rsid w:val="00065240"/>
    <w:rsid w:val="000751FA"/>
    <w:rsid w:val="00076303"/>
    <w:rsid w:val="000778D9"/>
    <w:rsid w:val="000820A6"/>
    <w:rsid w:val="00084106"/>
    <w:rsid w:val="0008466C"/>
    <w:rsid w:val="00084A5F"/>
    <w:rsid w:val="00090042"/>
    <w:rsid w:val="000951B9"/>
    <w:rsid w:val="0009555B"/>
    <w:rsid w:val="000976FF"/>
    <w:rsid w:val="00097EC2"/>
    <w:rsid w:val="000A04E0"/>
    <w:rsid w:val="000A164F"/>
    <w:rsid w:val="000A18FD"/>
    <w:rsid w:val="000A401C"/>
    <w:rsid w:val="000A4EB9"/>
    <w:rsid w:val="000A6394"/>
    <w:rsid w:val="000A69BE"/>
    <w:rsid w:val="000A6B8F"/>
    <w:rsid w:val="000B0A14"/>
    <w:rsid w:val="000B0C6E"/>
    <w:rsid w:val="000B173F"/>
    <w:rsid w:val="000B1F63"/>
    <w:rsid w:val="000B354E"/>
    <w:rsid w:val="000B51B5"/>
    <w:rsid w:val="000B7FED"/>
    <w:rsid w:val="000C038A"/>
    <w:rsid w:val="000C33A4"/>
    <w:rsid w:val="000C612F"/>
    <w:rsid w:val="000C6598"/>
    <w:rsid w:val="000C7852"/>
    <w:rsid w:val="000C7E56"/>
    <w:rsid w:val="000D0C96"/>
    <w:rsid w:val="000D27AB"/>
    <w:rsid w:val="000D27C1"/>
    <w:rsid w:val="000D44B3"/>
    <w:rsid w:val="000D6882"/>
    <w:rsid w:val="000D799D"/>
    <w:rsid w:val="000E0672"/>
    <w:rsid w:val="000F7990"/>
    <w:rsid w:val="00105486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5D43"/>
    <w:rsid w:val="00146A2F"/>
    <w:rsid w:val="00153A22"/>
    <w:rsid w:val="00155641"/>
    <w:rsid w:val="00155D22"/>
    <w:rsid w:val="00155D23"/>
    <w:rsid w:val="001562C2"/>
    <w:rsid w:val="00160A27"/>
    <w:rsid w:val="001630F2"/>
    <w:rsid w:val="00163D28"/>
    <w:rsid w:val="00165CA4"/>
    <w:rsid w:val="00166AC6"/>
    <w:rsid w:val="0017272F"/>
    <w:rsid w:val="001736EC"/>
    <w:rsid w:val="00175A6D"/>
    <w:rsid w:val="00182024"/>
    <w:rsid w:val="00192C46"/>
    <w:rsid w:val="00195023"/>
    <w:rsid w:val="00196B81"/>
    <w:rsid w:val="001A08B3"/>
    <w:rsid w:val="001A10CD"/>
    <w:rsid w:val="001A2840"/>
    <w:rsid w:val="001A4FB6"/>
    <w:rsid w:val="001A573F"/>
    <w:rsid w:val="001A5EFA"/>
    <w:rsid w:val="001A7B60"/>
    <w:rsid w:val="001B0F21"/>
    <w:rsid w:val="001B1DE0"/>
    <w:rsid w:val="001B509F"/>
    <w:rsid w:val="001B52F0"/>
    <w:rsid w:val="001B63AE"/>
    <w:rsid w:val="001B7A65"/>
    <w:rsid w:val="001C01E4"/>
    <w:rsid w:val="001C4F9D"/>
    <w:rsid w:val="001D55CF"/>
    <w:rsid w:val="001D6DE3"/>
    <w:rsid w:val="001E0D0B"/>
    <w:rsid w:val="001E41F3"/>
    <w:rsid w:val="001E568A"/>
    <w:rsid w:val="001E7365"/>
    <w:rsid w:val="001E7DE8"/>
    <w:rsid w:val="001E7ED7"/>
    <w:rsid w:val="001F3D2C"/>
    <w:rsid w:val="002020BB"/>
    <w:rsid w:val="0020413C"/>
    <w:rsid w:val="00205118"/>
    <w:rsid w:val="002076B2"/>
    <w:rsid w:val="0021220D"/>
    <w:rsid w:val="0021319C"/>
    <w:rsid w:val="00214736"/>
    <w:rsid w:val="002216C1"/>
    <w:rsid w:val="002220EB"/>
    <w:rsid w:val="0022211D"/>
    <w:rsid w:val="002247CB"/>
    <w:rsid w:val="00225865"/>
    <w:rsid w:val="00225E5E"/>
    <w:rsid w:val="002266A1"/>
    <w:rsid w:val="00227FA0"/>
    <w:rsid w:val="002331A6"/>
    <w:rsid w:val="00233749"/>
    <w:rsid w:val="00235400"/>
    <w:rsid w:val="00235661"/>
    <w:rsid w:val="00243DCA"/>
    <w:rsid w:val="00247C0D"/>
    <w:rsid w:val="00250277"/>
    <w:rsid w:val="002517FF"/>
    <w:rsid w:val="00255EE2"/>
    <w:rsid w:val="00256E8D"/>
    <w:rsid w:val="0026004D"/>
    <w:rsid w:val="00263078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86D43"/>
    <w:rsid w:val="00290AA0"/>
    <w:rsid w:val="00291BC2"/>
    <w:rsid w:val="00291EB2"/>
    <w:rsid w:val="00294272"/>
    <w:rsid w:val="00294ADD"/>
    <w:rsid w:val="00295820"/>
    <w:rsid w:val="00297C3E"/>
    <w:rsid w:val="00297E72"/>
    <w:rsid w:val="002A0B8B"/>
    <w:rsid w:val="002A7974"/>
    <w:rsid w:val="002B5741"/>
    <w:rsid w:val="002B57DA"/>
    <w:rsid w:val="002B5ED7"/>
    <w:rsid w:val="002B7723"/>
    <w:rsid w:val="002C37C4"/>
    <w:rsid w:val="002C3FD5"/>
    <w:rsid w:val="002C4EC0"/>
    <w:rsid w:val="002C53A0"/>
    <w:rsid w:val="002C7F4B"/>
    <w:rsid w:val="002D14AF"/>
    <w:rsid w:val="002D339E"/>
    <w:rsid w:val="002D597E"/>
    <w:rsid w:val="002D76C2"/>
    <w:rsid w:val="002D772C"/>
    <w:rsid w:val="002E472E"/>
    <w:rsid w:val="002E4EAC"/>
    <w:rsid w:val="002E69FC"/>
    <w:rsid w:val="002F128D"/>
    <w:rsid w:val="002F2883"/>
    <w:rsid w:val="002F297A"/>
    <w:rsid w:val="002F4CB4"/>
    <w:rsid w:val="002F692C"/>
    <w:rsid w:val="00301423"/>
    <w:rsid w:val="00301F04"/>
    <w:rsid w:val="003025F1"/>
    <w:rsid w:val="00303A4D"/>
    <w:rsid w:val="00305304"/>
    <w:rsid w:val="00305409"/>
    <w:rsid w:val="00307B88"/>
    <w:rsid w:val="0031084C"/>
    <w:rsid w:val="003111C0"/>
    <w:rsid w:val="0031271F"/>
    <w:rsid w:val="00312AED"/>
    <w:rsid w:val="00312EF9"/>
    <w:rsid w:val="0031313F"/>
    <w:rsid w:val="0032111F"/>
    <w:rsid w:val="003216EB"/>
    <w:rsid w:val="00321B22"/>
    <w:rsid w:val="00322C3B"/>
    <w:rsid w:val="00332D5C"/>
    <w:rsid w:val="00334110"/>
    <w:rsid w:val="00351E1A"/>
    <w:rsid w:val="00357B2D"/>
    <w:rsid w:val="003609EF"/>
    <w:rsid w:val="00361829"/>
    <w:rsid w:val="0036231A"/>
    <w:rsid w:val="00374DD4"/>
    <w:rsid w:val="003764FE"/>
    <w:rsid w:val="003765E2"/>
    <w:rsid w:val="00377DB8"/>
    <w:rsid w:val="00381B4B"/>
    <w:rsid w:val="00384C6F"/>
    <w:rsid w:val="003863FB"/>
    <w:rsid w:val="00390B39"/>
    <w:rsid w:val="00390CCC"/>
    <w:rsid w:val="0039391E"/>
    <w:rsid w:val="0039459D"/>
    <w:rsid w:val="0039479D"/>
    <w:rsid w:val="00395EAD"/>
    <w:rsid w:val="003963FC"/>
    <w:rsid w:val="003A183B"/>
    <w:rsid w:val="003A2056"/>
    <w:rsid w:val="003A535E"/>
    <w:rsid w:val="003A5AC1"/>
    <w:rsid w:val="003B0F67"/>
    <w:rsid w:val="003B1369"/>
    <w:rsid w:val="003B1914"/>
    <w:rsid w:val="003B53FB"/>
    <w:rsid w:val="003C172A"/>
    <w:rsid w:val="003D038E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2A25"/>
    <w:rsid w:val="0040744E"/>
    <w:rsid w:val="004076AE"/>
    <w:rsid w:val="00410371"/>
    <w:rsid w:val="0041152F"/>
    <w:rsid w:val="00414D08"/>
    <w:rsid w:val="00420D30"/>
    <w:rsid w:val="0042160F"/>
    <w:rsid w:val="004242F1"/>
    <w:rsid w:val="0043042F"/>
    <w:rsid w:val="00430F72"/>
    <w:rsid w:val="00431BD6"/>
    <w:rsid w:val="004325A7"/>
    <w:rsid w:val="004329F5"/>
    <w:rsid w:val="00436BAF"/>
    <w:rsid w:val="00442061"/>
    <w:rsid w:val="00443780"/>
    <w:rsid w:val="004444BE"/>
    <w:rsid w:val="0045251F"/>
    <w:rsid w:val="00453FBD"/>
    <w:rsid w:val="0045618C"/>
    <w:rsid w:val="00457C2B"/>
    <w:rsid w:val="00467FFD"/>
    <w:rsid w:val="00474741"/>
    <w:rsid w:val="00475B1F"/>
    <w:rsid w:val="00475B3B"/>
    <w:rsid w:val="00476596"/>
    <w:rsid w:val="00477CC2"/>
    <w:rsid w:val="00481D61"/>
    <w:rsid w:val="00486A32"/>
    <w:rsid w:val="004A037C"/>
    <w:rsid w:val="004A46C4"/>
    <w:rsid w:val="004A787D"/>
    <w:rsid w:val="004B0410"/>
    <w:rsid w:val="004B0F70"/>
    <w:rsid w:val="004B75B7"/>
    <w:rsid w:val="004C2D80"/>
    <w:rsid w:val="004C6DD7"/>
    <w:rsid w:val="004C771D"/>
    <w:rsid w:val="004C7901"/>
    <w:rsid w:val="004D5F45"/>
    <w:rsid w:val="004D63B0"/>
    <w:rsid w:val="004E22C8"/>
    <w:rsid w:val="004E24E9"/>
    <w:rsid w:val="004E794B"/>
    <w:rsid w:val="004E7A81"/>
    <w:rsid w:val="004F01AA"/>
    <w:rsid w:val="004F1912"/>
    <w:rsid w:val="004F1C57"/>
    <w:rsid w:val="004F47E8"/>
    <w:rsid w:val="004F61A2"/>
    <w:rsid w:val="00502C98"/>
    <w:rsid w:val="005031E9"/>
    <w:rsid w:val="00503934"/>
    <w:rsid w:val="0050699C"/>
    <w:rsid w:val="005077F6"/>
    <w:rsid w:val="00507DE2"/>
    <w:rsid w:val="00511B78"/>
    <w:rsid w:val="00513BC7"/>
    <w:rsid w:val="00513E40"/>
    <w:rsid w:val="0051580D"/>
    <w:rsid w:val="00515C40"/>
    <w:rsid w:val="00517551"/>
    <w:rsid w:val="00521D5D"/>
    <w:rsid w:val="00530742"/>
    <w:rsid w:val="005309C9"/>
    <w:rsid w:val="0053195A"/>
    <w:rsid w:val="005354FA"/>
    <w:rsid w:val="00535A7F"/>
    <w:rsid w:val="005361B3"/>
    <w:rsid w:val="0054133B"/>
    <w:rsid w:val="005426B3"/>
    <w:rsid w:val="00543D63"/>
    <w:rsid w:val="00547111"/>
    <w:rsid w:val="005477D9"/>
    <w:rsid w:val="005510AE"/>
    <w:rsid w:val="00551371"/>
    <w:rsid w:val="00552714"/>
    <w:rsid w:val="00553E64"/>
    <w:rsid w:val="00563657"/>
    <w:rsid w:val="005641F8"/>
    <w:rsid w:val="005664AF"/>
    <w:rsid w:val="00567FA1"/>
    <w:rsid w:val="00570438"/>
    <w:rsid w:val="00571519"/>
    <w:rsid w:val="005717DC"/>
    <w:rsid w:val="00572ED3"/>
    <w:rsid w:val="00574037"/>
    <w:rsid w:val="005747B8"/>
    <w:rsid w:val="00576F61"/>
    <w:rsid w:val="0057751A"/>
    <w:rsid w:val="0058096D"/>
    <w:rsid w:val="0058258B"/>
    <w:rsid w:val="00584D1B"/>
    <w:rsid w:val="00585DAB"/>
    <w:rsid w:val="0058729F"/>
    <w:rsid w:val="00592D74"/>
    <w:rsid w:val="00593907"/>
    <w:rsid w:val="005A03A7"/>
    <w:rsid w:val="005A5DDC"/>
    <w:rsid w:val="005B3471"/>
    <w:rsid w:val="005B6911"/>
    <w:rsid w:val="005C5560"/>
    <w:rsid w:val="005C6631"/>
    <w:rsid w:val="005C754F"/>
    <w:rsid w:val="005D0375"/>
    <w:rsid w:val="005D26F8"/>
    <w:rsid w:val="005D463C"/>
    <w:rsid w:val="005E062F"/>
    <w:rsid w:val="005E1B88"/>
    <w:rsid w:val="005E1FC3"/>
    <w:rsid w:val="005E2C44"/>
    <w:rsid w:val="005E5EAB"/>
    <w:rsid w:val="005F1561"/>
    <w:rsid w:val="005F54B1"/>
    <w:rsid w:val="005F73ED"/>
    <w:rsid w:val="00601789"/>
    <w:rsid w:val="006068D1"/>
    <w:rsid w:val="00616F92"/>
    <w:rsid w:val="00620392"/>
    <w:rsid w:val="006206E4"/>
    <w:rsid w:val="00620EF0"/>
    <w:rsid w:val="00621188"/>
    <w:rsid w:val="00621379"/>
    <w:rsid w:val="006257ED"/>
    <w:rsid w:val="00625A1A"/>
    <w:rsid w:val="006278B4"/>
    <w:rsid w:val="00631BDC"/>
    <w:rsid w:val="00631F5E"/>
    <w:rsid w:val="0063211F"/>
    <w:rsid w:val="006338CA"/>
    <w:rsid w:val="00633AE9"/>
    <w:rsid w:val="00635B07"/>
    <w:rsid w:val="00651512"/>
    <w:rsid w:val="0065234B"/>
    <w:rsid w:val="0065710D"/>
    <w:rsid w:val="006611DB"/>
    <w:rsid w:val="0066215D"/>
    <w:rsid w:val="00662251"/>
    <w:rsid w:val="00662EAB"/>
    <w:rsid w:val="006634B1"/>
    <w:rsid w:val="0066378F"/>
    <w:rsid w:val="00663C8B"/>
    <w:rsid w:val="00664EF1"/>
    <w:rsid w:val="00665C47"/>
    <w:rsid w:val="00666274"/>
    <w:rsid w:val="00666E7E"/>
    <w:rsid w:val="00667234"/>
    <w:rsid w:val="0067209D"/>
    <w:rsid w:val="006736F6"/>
    <w:rsid w:val="00673BEC"/>
    <w:rsid w:val="00676E95"/>
    <w:rsid w:val="00682B66"/>
    <w:rsid w:val="00683436"/>
    <w:rsid w:val="006928F1"/>
    <w:rsid w:val="00695808"/>
    <w:rsid w:val="00696462"/>
    <w:rsid w:val="00696F32"/>
    <w:rsid w:val="006A0FC3"/>
    <w:rsid w:val="006A10B1"/>
    <w:rsid w:val="006A5646"/>
    <w:rsid w:val="006A6952"/>
    <w:rsid w:val="006B0F6C"/>
    <w:rsid w:val="006B3FBF"/>
    <w:rsid w:val="006B46FB"/>
    <w:rsid w:val="006B55F0"/>
    <w:rsid w:val="006B7065"/>
    <w:rsid w:val="006C22E3"/>
    <w:rsid w:val="006C4F58"/>
    <w:rsid w:val="006C547A"/>
    <w:rsid w:val="006C57F4"/>
    <w:rsid w:val="006D1301"/>
    <w:rsid w:val="006D20A5"/>
    <w:rsid w:val="006D296A"/>
    <w:rsid w:val="006E0927"/>
    <w:rsid w:val="006E1994"/>
    <w:rsid w:val="006E21FB"/>
    <w:rsid w:val="006E7773"/>
    <w:rsid w:val="006F17D0"/>
    <w:rsid w:val="006F1FCE"/>
    <w:rsid w:val="006F37D2"/>
    <w:rsid w:val="006F4DE9"/>
    <w:rsid w:val="006F6017"/>
    <w:rsid w:val="006F749C"/>
    <w:rsid w:val="00700818"/>
    <w:rsid w:val="00701C41"/>
    <w:rsid w:val="0070260C"/>
    <w:rsid w:val="0070436F"/>
    <w:rsid w:val="00706BEB"/>
    <w:rsid w:val="00712713"/>
    <w:rsid w:val="00713ECA"/>
    <w:rsid w:val="007209DC"/>
    <w:rsid w:val="007211E4"/>
    <w:rsid w:val="00721820"/>
    <w:rsid w:val="00722C12"/>
    <w:rsid w:val="00725462"/>
    <w:rsid w:val="00727705"/>
    <w:rsid w:val="00733E7D"/>
    <w:rsid w:val="007345A8"/>
    <w:rsid w:val="007428C3"/>
    <w:rsid w:val="0074589B"/>
    <w:rsid w:val="007479A0"/>
    <w:rsid w:val="0075215F"/>
    <w:rsid w:val="007546A1"/>
    <w:rsid w:val="00755249"/>
    <w:rsid w:val="007558B8"/>
    <w:rsid w:val="00757D45"/>
    <w:rsid w:val="007606E4"/>
    <w:rsid w:val="00761800"/>
    <w:rsid w:val="00764385"/>
    <w:rsid w:val="00764578"/>
    <w:rsid w:val="00766981"/>
    <w:rsid w:val="007714E9"/>
    <w:rsid w:val="007718B0"/>
    <w:rsid w:val="0077317C"/>
    <w:rsid w:val="007757DD"/>
    <w:rsid w:val="0078081B"/>
    <w:rsid w:val="00780D6A"/>
    <w:rsid w:val="00780FFF"/>
    <w:rsid w:val="0078420A"/>
    <w:rsid w:val="0078767D"/>
    <w:rsid w:val="00790325"/>
    <w:rsid w:val="007909A0"/>
    <w:rsid w:val="00792342"/>
    <w:rsid w:val="007934BB"/>
    <w:rsid w:val="007949FB"/>
    <w:rsid w:val="00794F8C"/>
    <w:rsid w:val="00795E36"/>
    <w:rsid w:val="00796A60"/>
    <w:rsid w:val="007977A8"/>
    <w:rsid w:val="007A588B"/>
    <w:rsid w:val="007A7823"/>
    <w:rsid w:val="007B0746"/>
    <w:rsid w:val="007B07E8"/>
    <w:rsid w:val="007B1077"/>
    <w:rsid w:val="007B19B8"/>
    <w:rsid w:val="007B3028"/>
    <w:rsid w:val="007B4A57"/>
    <w:rsid w:val="007B512A"/>
    <w:rsid w:val="007B6A43"/>
    <w:rsid w:val="007C2097"/>
    <w:rsid w:val="007C7D05"/>
    <w:rsid w:val="007D204C"/>
    <w:rsid w:val="007D2719"/>
    <w:rsid w:val="007D386F"/>
    <w:rsid w:val="007D66A1"/>
    <w:rsid w:val="007D6719"/>
    <w:rsid w:val="007D6A07"/>
    <w:rsid w:val="007E172E"/>
    <w:rsid w:val="007E2958"/>
    <w:rsid w:val="007E71D3"/>
    <w:rsid w:val="007E7F4C"/>
    <w:rsid w:val="007F000F"/>
    <w:rsid w:val="007F2E36"/>
    <w:rsid w:val="007F58E4"/>
    <w:rsid w:val="007F7259"/>
    <w:rsid w:val="00802F8D"/>
    <w:rsid w:val="008040A8"/>
    <w:rsid w:val="00804E39"/>
    <w:rsid w:val="00810559"/>
    <w:rsid w:val="00812266"/>
    <w:rsid w:val="00812B14"/>
    <w:rsid w:val="00816234"/>
    <w:rsid w:val="008176EA"/>
    <w:rsid w:val="00821BB2"/>
    <w:rsid w:val="0082287E"/>
    <w:rsid w:val="008230A6"/>
    <w:rsid w:val="00823307"/>
    <w:rsid w:val="00823E6D"/>
    <w:rsid w:val="00825972"/>
    <w:rsid w:val="0082678D"/>
    <w:rsid w:val="008279FA"/>
    <w:rsid w:val="0083206E"/>
    <w:rsid w:val="00833C03"/>
    <w:rsid w:val="00833F2C"/>
    <w:rsid w:val="00835C47"/>
    <w:rsid w:val="00837B44"/>
    <w:rsid w:val="0084001D"/>
    <w:rsid w:val="008406AF"/>
    <w:rsid w:val="00842006"/>
    <w:rsid w:val="0084447D"/>
    <w:rsid w:val="00845BF9"/>
    <w:rsid w:val="00845D05"/>
    <w:rsid w:val="008476B6"/>
    <w:rsid w:val="00850DF8"/>
    <w:rsid w:val="008511B3"/>
    <w:rsid w:val="00852398"/>
    <w:rsid w:val="008528B8"/>
    <w:rsid w:val="00852EBF"/>
    <w:rsid w:val="008551DD"/>
    <w:rsid w:val="00861A1B"/>
    <w:rsid w:val="008626E7"/>
    <w:rsid w:val="00862F25"/>
    <w:rsid w:val="00864A07"/>
    <w:rsid w:val="00865006"/>
    <w:rsid w:val="00870652"/>
    <w:rsid w:val="00870EE7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0E74"/>
    <w:rsid w:val="008A398F"/>
    <w:rsid w:val="008A45A6"/>
    <w:rsid w:val="008B0D5C"/>
    <w:rsid w:val="008B2198"/>
    <w:rsid w:val="008B2AC1"/>
    <w:rsid w:val="008C5FCC"/>
    <w:rsid w:val="008C6387"/>
    <w:rsid w:val="008D1A3D"/>
    <w:rsid w:val="008D4073"/>
    <w:rsid w:val="008D4B2E"/>
    <w:rsid w:val="008D5D5B"/>
    <w:rsid w:val="008D72B5"/>
    <w:rsid w:val="008D7B6B"/>
    <w:rsid w:val="008E0F6D"/>
    <w:rsid w:val="008E45C8"/>
    <w:rsid w:val="008F0EF9"/>
    <w:rsid w:val="008F1FCD"/>
    <w:rsid w:val="008F3789"/>
    <w:rsid w:val="008F686C"/>
    <w:rsid w:val="00901A61"/>
    <w:rsid w:val="00905C56"/>
    <w:rsid w:val="00906E1D"/>
    <w:rsid w:val="009100C4"/>
    <w:rsid w:val="009108B6"/>
    <w:rsid w:val="00912A3E"/>
    <w:rsid w:val="00913F2E"/>
    <w:rsid w:val="0091467C"/>
    <w:rsid w:val="009148DE"/>
    <w:rsid w:val="009201F8"/>
    <w:rsid w:val="0092223F"/>
    <w:rsid w:val="00925B78"/>
    <w:rsid w:val="00925FBE"/>
    <w:rsid w:val="009266A4"/>
    <w:rsid w:val="009272F6"/>
    <w:rsid w:val="009325AD"/>
    <w:rsid w:val="009369A5"/>
    <w:rsid w:val="009402B2"/>
    <w:rsid w:val="00941E1C"/>
    <w:rsid w:val="00941E30"/>
    <w:rsid w:val="00942B16"/>
    <w:rsid w:val="00942FEA"/>
    <w:rsid w:val="00944418"/>
    <w:rsid w:val="00946A31"/>
    <w:rsid w:val="00950076"/>
    <w:rsid w:val="009505BF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22EA"/>
    <w:rsid w:val="00996F38"/>
    <w:rsid w:val="0099710E"/>
    <w:rsid w:val="009A1860"/>
    <w:rsid w:val="009A52CA"/>
    <w:rsid w:val="009A5753"/>
    <w:rsid w:val="009A579D"/>
    <w:rsid w:val="009B005F"/>
    <w:rsid w:val="009B32AA"/>
    <w:rsid w:val="009B3F88"/>
    <w:rsid w:val="009B615B"/>
    <w:rsid w:val="009C0463"/>
    <w:rsid w:val="009C3395"/>
    <w:rsid w:val="009C3CD7"/>
    <w:rsid w:val="009D04E2"/>
    <w:rsid w:val="009D4BF1"/>
    <w:rsid w:val="009D5D96"/>
    <w:rsid w:val="009D655B"/>
    <w:rsid w:val="009D76BB"/>
    <w:rsid w:val="009D78F7"/>
    <w:rsid w:val="009E0257"/>
    <w:rsid w:val="009E18F9"/>
    <w:rsid w:val="009E1EA8"/>
    <w:rsid w:val="009E238E"/>
    <w:rsid w:val="009E3297"/>
    <w:rsid w:val="009E614B"/>
    <w:rsid w:val="009F2530"/>
    <w:rsid w:val="009F3BB8"/>
    <w:rsid w:val="009F483F"/>
    <w:rsid w:val="009F675C"/>
    <w:rsid w:val="009F70F8"/>
    <w:rsid w:val="009F734F"/>
    <w:rsid w:val="00A0125F"/>
    <w:rsid w:val="00A04686"/>
    <w:rsid w:val="00A246B6"/>
    <w:rsid w:val="00A27675"/>
    <w:rsid w:val="00A27B9E"/>
    <w:rsid w:val="00A3034C"/>
    <w:rsid w:val="00A30CBB"/>
    <w:rsid w:val="00A31410"/>
    <w:rsid w:val="00A316CD"/>
    <w:rsid w:val="00A32F17"/>
    <w:rsid w:val="00A40DB6"/>
    <w:rsid w:val="00A443A8"/>
    <w:rsid w:val="00A44A67"/>
    <w:rsid w:val="00A47E70"/>
    <w:rsid w:val="00A50CF0"/>
    <w:rsid w:val="00A55133"/>
    <w:rsid w:val="00A5740C"/>
    <w:rsid w:val="00A61F77"/>
    <w:rsid w:val="00A624A4"/>
    <w:rsid w:val="00A66160"/>
    <w:rsid w:val="00A67A21"/>
    <w:rsid w:val="00A723B1"/>
    <w:rsid w:val="00A737DC"/>
    <w:rsid w:val="00A75A45"/>
    <w:rsid w:val="00A7671C"/>
    <w:rsid w:val="00A7748C"/>
    <w:rsid w:val="00A817E1"/>
    <w:rsid w:val="00A83450"/>
    <w:rsid w:val="00A83567"/>
    <w:rsid w:val="00A86C3A"/>
    <w:rsid w:val="00A9230D"/>
    <w:rsid w:val="00A92D5B"/>
    <w:rsid w:val="00A94DCB"/>
    <w:rsid w:val="00A95A7B"/>
    <w:rsid w:val="00AA2CBC"/>
    <w:rsid w:val="00AB0314"/>
    <w:rsid w:val="00AB05C9"/>
    <w:rsid w:val="00AB2828"/>
    <w:rsid w:val="00AB51AF"/>
    <w:rsid w:val="00AB657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24"/>
    <w:rsid w:val="00AE61E1"/>
    <w:rsid w:val="00AE6791"/>
    <w:rsid w:val="00AF125B"/>
    <w:rsid w:val="00AF28C7"/>
    <w:rsid w:val="00AF3E8D"/>
    <w:rsid w:val="00AF5850"/>
    <w:rsid w:val="00AF5E99"/>
    <w:rsid w:val="00AF791A"/>
    <w:rsid w:val="00B02235"/>
    <w:rsid w:val="00B05C89"/>
    <w:rsid w:val="00B11E8C"/>
    <w:rsid w:val="00B153F0"/>
    <w:rsid w:val="00B172DD"/>
    <w:rsid w:val="00B208BB"/>
    <w:rsid w:val="00B240CF"/>
    <w:rsid w:val="00B258BB"/>
    <w:rsid w:val="00B26787"/>
    <w:rsid w:val="00B302B8"/>
    <w:rsid w:val="00B32A45"/>
    <w:rsid w:val="00B33AB0"/>
    <w:rsid w:val="00B33E19"/>
    <w:rsid w:val="00B34D3F"/>
    <w:rsid w:val="00B3643E"/>
    <w:rsid w:val="00B36DDC"/>
    <w:rsid w:val="00B3783C"/>
    <w:rsid w:val="00B42A07"/>
    <w:rsid w:val="00B46A40"/>
    <w:rsid w:val="00B47057"/>
    <w:rsid w:val="00B47295"/>
    <w:rsid w:val="00B47707"/>
    <w:rsid w:val="00B47C93"/>
    <w:rsid w:val="00B504F6"/>
    <w:rsid w:val="00B54A63"/>
    <w:rsid w:val="00B54B8E"/>
    <w:rsid w:val="00B61FF5"/>
    <w:rsid w:val="00B66187"/>
    <w:rsid w:val="00B66595"/>
    <w:rsid w:val="00B666BC"/>
    <w:rsid w:val="00B67B97"/>
    <w:rsid w:val="00B71594"/>
    <w:rsid w:val="00B726AF"/>
    <w:rsid w:val="00B73775"/>
    <w:rsid w:val="00B73D30"/>
    <w:rsid w:val="00B74FDB"/>
    <w:rsid w:val="00B758D4"/>
    <w:rsid w:val="00B8219B"/>
    <w:rsid w:val="00B87BC9"/>
    <w:rsid w:val="00B90F4D"/>
    <w:rsid w:val="00B933B1"/>
    <w:rsid w:val="00B95FEC"/>
    <w:rsid w:val="00B968C8"/>
    <w:rsid w:val="00BA1D14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0932"/>
    <w:rsid w:val="00BC79EE"/>
    <w:rsid w:val="00BD279D"/>
    <w:rsid w:val="00BD6BB8"/>
    <w:rsid w:val="00BE195D"/>
    <w:rsid w:val="00BE3054"/>
    <w:rsid w:val="00BE3729"/>
    <w:rsid w:val="00BE6C63"/>
    <w:rsid w:val="00BF0DB4"/>
    <w:rsid w:val="00BF2FA8"/>
    <w:rsid w:val="00BF41E2"/>
    <w:rsid w:val="00BF5C39"/>
    <w:rsid w:val="00C203AE"/>
    <w:rsid w:val="00C20A0D"/>
    <w:rsid w:val="00C20EE6"/>
    <w:rsid w:val="00C22B07"/>
    <w:rsid w:val="00C27057"/>
    <w:rsid w:val="00C320CA"/>
    <w:rsid w:val="00C34F87"/>
    <w:rsid w:val="00C40376"/>
    <w:rsid w:val="00C52CC7"/>
    <w:rsid w:val="00C60B38"/>
    <w:rsid w:val="00C6316D"/>
    <w:rsid w:val="00C64748"/>
    <w:rsid w:val="00C66404"/>
    <w:rsid w:val="00C66BA2"/>
    <w:rsid w:val="00C728A6"/>
    <w:rsid w:val="00C76E54"/>
    <w:rsid w:val="00C80839"/>
    <w:rsid w:val="00C853B4"/>
    <w:rsid w:val="00C85DB9"/>
    <w:rsid w:val="00C91A88"/>
    <w:rsid w:val="00C91D4D"/>
    <w:rsid w:val="00C955C3"/>
    <w:rsid w:val="00C95985"/>
    <w:rsid w:val="00C975B0"/>
    <w:rsid w:val="00CA0180"/>
    <w:rsid w:val="00CA21CC"/>
    <w:rsid w:val="00CA2B10"/>
    <w:rsid w:val="00CA554C"/>
    <w:rsid w:val="00CA77BD"/>
    <w:rsid w:val="00CC0F64"/>
    <w:rsid w:val="00CC1B43"/>
    <w:rsid w:val="00CC22AC"/>
    <w:rsid w:val="00CC26CE"/>
    <w:rsid w:val="00CC5026"/>
    <w:rsid w:val="00CC607B"/>
    <w:rsid w:val="00CC6208"/>
    <w:rsid w:val="00CC68D0"/>
    <w:rsid w:val="00CC7FD0"/>
    <w:rsid w:val="00CD082F"/>
    <w:rsid w:val="00CD3205"/>
    <w:rsid w:val="00CD36A9"/>
    <w:rsid w:val="00CD62F4"/>
    <w:rsid w:val="00CD7EB8"/>
    <w:rsid w:val="00CE0219"/>
    <w:rsid w:val="00CE0B91"/>
    <w:rsid w:val="00CE1DBB"/>
    <w:rsid w:val="00CE5D01"/>
    <w:rsid w:val="00CE61C3"/>
    <w:rsid w:val="00CE7982"/>
    <w:rsid w:val="00CF13E0"/>
    <w:rsid w:val="00CF190F"/>
    <w:rsid w:val="00CF28C6"/>
    <w:rsid w:val="00CF5B42"/>
    <w:rsid w:val="00CF5CB9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42AAC"/>
    <w:rsid w:val="00D46DA6"/>
    <w:rsid w:val="00D50255"/>
    <w:rsid w:val="00D61580"/>
    <w:rsid w:val="00D61CC8"/>
    <w:rsid w:val="00D62E90"/>
    <w:rsid w:val="00D6433E"/>
    <w:rsid w:val="00D66520"/>
    <w:rsid w:val="00D71130"/>
    <w:rsid w:val="00D71357"/>
    <w:rsid w:val="00D7162D"/>
    <w:rsid w:val="00D71B3B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B4E92"/>
    <w:rsid w:val="00DB4FF8"/>
    <w:rsid w:val="00DC1D56"/>
    <w:rsid w:val="00DC3ECB"/>
    <w:rsid w:val="00DC4120"/>
    <w:rsid w:val="00DD1034"/>
    <w:rsid w:val="00DD46F4"/>
    <w:rsid w:val="00DD4B07"/>
    <w:rsid w:val="00DE22C5"/>
    <w:rsid w:val="00DE34CF"/>
    <w:rsid w:val="00DE678C"/>
    <w:rsid w:val="00DF3F19"/>
    <w:rsid w:val="00E01C56"/>
    <w:rsid w:val="00E0244C"/>
    <w:rsid w:val="00E13F3D"/>
    <w:rsid w:val="00E141A0"/>
    <w:rsid w:val="00E144B6"/>
    <w:rsid w:val="00E157AD"/>
    <w:rsid w:val="00E1713C"/>
    <w:rsid w:val="00E17292"/>
    <w:rsid w:val="00E224E6"/>
    <w:rsid w:val="00E2259E"/>
    <w:rsid w:val="00E23E8E"/>
    <w:rsid w:val="00E24530"/>
    <w:rsid w:val="00E2590D"/>
    <w:rsid w:val="00E264D8"/>
    <w:rsid w:val="00E34898"/>
    <w:rsid w:val="00E400AE"/>
    <w:rsid w:val="00E41E00"/>
    <w:rsid w:val="00E42B16"/>
    <w:rsid w:val="00E42C91"/>
    <w:rsid w:val="00E44786"/>
    <w:rsid w:val="00E474B4"/>
    <w:rsid w:val="00E50462"/>
    <w:rsid w:val="00E534FF"/>
    <w:rsid w:val="00E62969"/>
    <w:rsid w:val="00E62EA2"/>
    <w:rsid w:val="00E63696"/>
    <w:rsid w:val="00E63C57"/>
    <w:rsid w:val="00E665E6"/>
    <w:rsid w:val="00E666AB"/>
    <w:rsid w:val="00E67D58"/>
    <w:rsid w:val="00E72E76"/>
    <w:rsid w:val="00E75E81"/>
    <w:rsid w:val="00E814C0"/>
    <w:rsid w:val="00E819E9"/>
    <w:rsid w:val="00E86628"/>
    <w:rsid w:val="00E87D67"/>
    <w:rsid w:val="00E90C6B"/>
    <w:rsid w:val="00E912C3"/>
    <w:rsid w:val="00E9215D"/>
    <w:rsid w:val="00E9217D"/>
    <w:rsid w:val="00E93D1A"/>
    <w:rsid w:val="00E94391"/>
    <w:rsid w:val="00E97BFB"/>
    <w:rsid w:val="00EA0541"/>
    <w:rsid w:val="00EA0637"/>
    <w:rsid w:val="00EA0B2E"/>
    <w:rsid w:val="00EA7248"/>
    <w:rsid w:val="00EB09B7"/>
    <w:rsid w:val="00EB3243"/>
    <w:rsid w:val="00EB57A1"/>
    <w:rsid w:val="00EB7BC2"/>
    <w:rsid w:val="00EB7DEE"/>
    <w:rsid w:val="00EC0ACC"/>
    <w:rsid w:val="00EC1974"/>
    <w:rsid w:val="00EC1EC5"/>
    <w:rsid w:val="00ED50FD"/>
    <w:rsid w:val="00ED56FA"/>
    <w:rsid w:val="00ED597E"/>
    <w:rsid w:val="00ED6EBF"/>
    <w:rsid w:val="00EE0A97"/>
    <w:rsid w:val="00EE46CF"/>
    <w:rsid w:val="00EE5D0A"/>
    <w:rsid w:val="00EE692B"/>
    <w:rsid w:val="00EE6BC2"/>
    <w:rsid w:val="00EE7D7C"/>
    <w:rsid w:val="00EF08F2"/>
    <w:rsid w:val="00EF0DA7"/>
    <w:rsid w:val="00EF1ACF"/>
    <w:rsid w:val="00F01A3C"/>
    <w:rsid w:val="00F039FB"/>
    <w:rsid w:val="00F04062"/>
    <w:rsid w:val="00F050BD"/>
    <w:rsid w:val="00F05BBE"/>
    <w:rsid w:val="00F061B9"/>
    <w:rsid w:val="00F104C0"/>
    <w:rsid w:val="00F11CFC"/>
    <w:rsid w:val="00F13411"/>
    <w:rsid w:val="00F2104B"/>
    <w:rsid w:val="00F21E41"/>
    <w:rsid w:val="00F220AC"/>
    <w:rsid w:val="00F25D98"/>
    <w:rsid w:val="00F2604A"/>
    <w:rsid w:val="00F300FB"/>
    <w:rsid w:val="00F35953"/>
    <w:rsid w:val="00F4014D"/>
    <w:rsid w:val="00F4108E"/>
    <w:rsid w:val="00F41226"/>
    <w:rsid w:val="00F41C97"/>
    <w:rsid w:val="00F53EF4"/>
    <w:rsid w:val="00F54055"/>
    <w:rsid w:val="00F57059"/>
    <w:rsid w:val="00F64F92"/>
    <w:rsid w:val="00F6775F"/>
    <w:rsid w:val="00F67CAC"/>
    <w:rsid w:val="00F70C78"/>
    <w:rsid w:val="00F71844"/>
    <w:rsid w:val="00F72B26"/>
    <w:rsid w:val="00F76A47"/>
    <w:rsid w:val="00F7702D"/>
    <w:rsid w:val="00F801F5"/>
    <w:rsid w:val="00F804FC"/>
    <w:rsid w:val="00F8076B"/>
    <w:rsid w:val="00F8588F"/>
    <w:rsid w:val="00F94C23"/>
    <w:rsid w:val="00F94CBD"/>
    <w:rsid w:val="00FA0613"/>
    <w:rsid w:val="00FA11EF"/>
    <w:rsid w:val="00FA1337"/>
    <w:rsid w:val="00FA2361"/>
    <w:rsid w:val="00FB1222"/>
    <w:rsid w:val="00FB13DF"/>
    <w:rsid w:val="00FB4739"/>
    <w:rsid w:val="00FB4FB0"/>
    <w:rsid w:val="00FB6386"/>
    <w:rsid w:val="00FB6443"/>
    <w:rsid w:val="00FB7EF0"/>
    <w:rsid w:val="00FC2146"/>
    <w:rsid w:val="00FC6C0F"/>
    <w:rsid w:val="00FD0830"/>
    <w:rsid w:val="00FE096C"/>
    <w:rsid w:val="00FF088E"/>
    <w:rsid w:val="00FF1565"/>
    <w:rsid w:val="00FF19E1"/>
    <w:rsid w:val="00FF3F6D"/>
    <w:rsid w:val="00FF6922"/>
    <w:rsid w:val="00FF6E2C"/>
    <w:rsid w:val="01CB2880"/>
    <w:rsid w:val="03680A2B"/>
    <w:rsid w:val="03996C9A"/>
    <w:rsid w:val="039C1A12"/>
    <w:rsid w:val="0456617A"/>
    <w:rsid w:val="048F67F2"/>
    <w:rsid w:val="05490E08"/>
    <w:rsid w:val="055712AE"/>
    <w:rsid w:val="05DD1EEF"/>
    <w:rsid w:val="079A799D"/>
    <w:rsid w:val="07AC5B8B"/>
    <w:rsid w:val="085E32A0"/>
    <w:rsid w:val="08F056A9"/>
    <w:rsid w:val="0943408E"/>
    <w:rsid w:val="094C68B9"/>
    <w:rsid w:val="0A614C17"/>
    <w:rsid w:val="0B0F0331"/>
    <w:rsid w:val="0B5937F9"/>
    <w:rsid w:val="0C1B7D9A"/>
    <w:rsid w:val="0C2E2217"/>
    <w:rsid w:val="0CB32223"/>
    <w:rsid w:val="0D642042"/>
    <w:rsid w:val="0E943CC6"/>
    <w:rsid w:val="0EB168FF"/>
    <w:rsid w:val="0FF62CF1"/>
    <w:rsid w:val="1088779B"/>
    <w:rsid w:val="113033A8"/>
    <w:rsid w:val="12725D9E"/>
    <w:rsid w:val="12BF1B24"/>
    <w:rsid w:val="14522003"/>
    <w:rsid w:val="15253DF0"/>
    <w:rsid w:val="1536175F"/>
    <w:rsid w:val="15780BD9"/>
    <w:rsid w:val="1740017E"/>
    <w:rsid w:val="187A4F4D"/>
    <w:rsid w:val="19C331ED"/>
    <w:rsid w:val="19C90254"/>
    <w:rsid w:val="19DD5567"/>
    <w:rsid w:val="1B851241"/>
    <w:rsid w:val="20582FDB"/>
    <w:rsid w:val="219C2C10"/>
    <w:rsid w:val="21B801C8"/>
    <w:rsid w:val="21CE699F"/>
    <w:rsid w:val="21E42F9C"/>
    <w:rsid w:val="23C0696E"/>
    <w:rsid w:val="23C9674D"/>
    <w:rsid w:val="256A500C"/>
    <w:rsid w:val="25871B54"/>
    <w:rsid w:val="264A1A72"/>
    <w:rsid w:val="27BC2639"/>
    <w:rsid w:val="27C3598B"/>
    <w:rsid w:val="27CA37A5"/>
    <w:rsid w:val="289078DB"/>
    <w:rsid w:val="29CA56F4"/>
    <w:rsid w:val="2A990452"/>
    <w:rsid w:val="2B4E32BC"/>
    <w:rsid w:val="2C3359F6"/>
    <w:rsid w:val="2DAC77F5"/>
    <w:rsid w:val="2EE66C14"/>
    <w:rsid w:val="30236F3E"/>
    <w:rsid w:val="309C68D4"/>
    <w:rsid w:val="313C1A3F"/>
    <w:rsid w:val="32F5177C"/>
    <w:rsid w:val="33791F2F"/>
    <w:rsid w:val="3393097F"/>
    <w:rsid w:val="341203E2"/>
    <w:rsid w:val="34A43052"/>
    <w:rsid w:val="35F601C5"/>
    <w:rsid w:val="35FD7A46"/>
    <w:rsid w:val="37D515D0"/>
    <w:rsid w:val="38D02270"/>
    <w:rsid w:val="3974667E"/>
    <w:rsid w:val="397B152E"/>
    <w:rsid w:val="3B811780"/>
    <w:rsid w:val="3C4D5E59"/>
    <w:rsid w:val="3C4E751E"/>
    <w:rsid w:val="3D4105D8"/>
    <w:rsid w:val="3EC812CF"/>
    <w:rsid w:val="3F5D2762"/>
    <w:rsid w:val="3F8E30C2"/>
    <w:rsid w:val="418B247C"/>
    <w:rsid w:val="41AF2B53"/>
    <w:rsid w:val="421408EC"/>
    <w:rsid w:val="42EB64F0"/>
    <w:rsid w:val="44535BE1"/>
    <w:rsid w:val="449C326A"/>
    <w:rsid w:val="449E7EED"/>
    <w:rsid w:val="44A54F08"/>
    <w:rsid w:val="46553A21"/>
    <w:rsid w:val="4684744B"/>
    <w:rsid w:val="46BC2C4E"/>
    <w:rsid w:val="47165669"/>
    <w:rsid w:val="48071E60"/>
    <w:rsid w:val="48EF7673"/>
    <w:rsid w:val="49044C22"/>
    <w:rsid w:val="497714DC"/>
    <w:rsid w:val="4AC74B6A"/>
    <w:rsid w:val="4AC82B1C"/>
    <w:rsid w:val="4B3C5B1A"/>
    <w:rsid w:val="4C0616EA"/>
    <w:rsid w:val="4C496A01"/>
    <w:rsid w:val="4E457502"/>
    <w:rsid w:val="4EE36932"/>
    <w:rsid w:val="4F1D3E09"/>
    <w:rsid w:val="4F704EF1"/>
    <w:rsid w:val="4FC134C9"/>
    <w:rsid w:val="4FC20829"/>
    <w:rsid w:val="4FC952D7"/>
    <w:rsid w:val="50367D6E"/>
    <w:rsid w:val="50896547"/>
    <w:rsid w:val="51B57E5F"/>
    <w:rsid w:val="52125902"/>
    <w:rsid w:val="54D353CD"/>
    <w:rsid w:val="553C0380"/>
    <w:rsid w:val="568F5D5D"/>
    <w:rsid w:val="57A54FC2"/>
    <w:rsid w:val="59EF77B6"/>
    <w:rsid w:val="5A3E22A3"/>
    <w:rsid w:val="5A7F1FAF"/>
    <w:rsid w:val="5AB45097"/>
    <w:rsid w:val="5AD103D4"/>
    <w:rsid w:val="5C556532"/>
    <w:rsid w:val="5D1D1982"/>
    <w:rsid w:val="5DED12F6"/>
    <w:rsid w:val="5E4B1F2A"/>
    <w:rsid w:val="5E55103C"/>
    <w:rsid w:val="607A0807"/>
    <w:rsid w:val="61186BC7"/>
    <w:rsid w:val="6186302D"/>
    <w:rsid w:val="61896A0B"/>
    <w:rsid w:val="61C97C73"/>
    <w:rsid w:val="621630D6"/>
    <w:rsid w:val="624B4B0F"/>
    <w:rsid w:val="63B1345B"/>
    <w:rsid w:val="63FE565F"/>
    <w:rsid w:val="64214C6C"/>
    <w:rsid w:val="65C1731A"/>
    <w:rsid w:val="66D963C8"/>
    <w:rsid w:val="67C60C23"/>
    <w:rsid w:val="68A85B85"/>
    <w:rsid w:val="697A0C53"/>
    <w:rsid w:val="6A3E0F48"/>
    <w:rsid w:val="6B3278AC"/>
    <w:rsid w:val="6BA850A3"/>
    <w:rsid w:val="6BF30B94"/>
    <w:rsid w:val="6CB56050"/>
    <w:rsid w:val="6D855F05"/>
    <w:rsid w:val="6F11796A"/>
    <w:rsid w:val="6FAE6BC5"/>
    <w:rsid w:val="701E3477"/>
    <w:rsid w:val="703D79C6"/>
    <w:rsid w:val="70790E01"/>
    <w:rsid w:val="708B0967"/>
    <w:rsid w:val="708E3D83"/>
    <w:rsid w:val="70FE28C3"/>
    <w:rsid w:val="710F625C"/>
    <w:rsid w:val="72481BFC"/>
    <w:rsid w:val="725E19D3"/>
    <w:rsid w:val="74BD6F36"/>
    <w:rsid w:val="74FC66FC"/>
    <w:rsid w:val="75754346"/>
    <w:rsid w:val="75A776F4"/>
    <w:rsid w:val="76A22708"/>
    <w:rsid w:val="76AA0FB7"/>
    <w:rsid w:val="7720291C"/>
    <w:rsid w:val="77697CD1"/>
    <w:rsid w:val="781A43DD"/>
    <w:rsid w:val="788B6CEB"/>
    <w:rsid w:val="78E53DB0"/>
    <w:rsid w:val="79A36556"/>
    <w:rsid w:val="7AFE63C8"/>
    <w:rsid w:val="7B3A6105"/>
    <w:rsid w:val="7B701D3B"/>
    <w:rsid w:val="7BDA4B97"/>
    <w:rsid w:val="7C8417C5"/>
    <w:rsid w:val="7C93011C"/>
    <w:rsid w:val="7D597F50"/>
    <w:rsid w:val="7D6A7736"/>
    <w:rsid w:val="7E040DD3"/>
    <w:rsid w:val="7EE16FEA"/>
    <w:rsid w:val="7F22204B"/>
    <w:rsid w:val="7FD40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3"/>
    <w:qFormat/>
    <w:uiPriority w:val="0"/>
  </w:style>
  <w:style w:type="paragraph" w:styleId="30">
    <w:name w:val="Body Text"/>
    <w:basedOn w:val="1"/>
    <w:link w:val="100"/>
    <w:unhideWhenUsed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Title"/>
    <w:basedOn w:val="1"/>
    <w:next w:val="1"/>
    <w:link w:val="106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43">
    <w:name w:val="annotation subject"/>
    <w:basedOn w:val="29"/>
    <w:next w:val="29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99"/>
    <w:rPr>
      <w:color w:val="0000FF"/>
      <w:u w:val="single"/>
    </w:rPr>
  </w:style>
  <w:style w:type="character" w:styleId="49">
    <w:name w:val="annotation reference"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3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90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link w:val="109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7">
    <w:name w:val="Editor's Note"/>
    <w:basedOn w:val="59"/>
    <w:link w:val="102"/>
    <w:qFormat/>
    <w:uiPriority w:val="0"/>
    <w:rPr>
      <w:color w:val="FF0000"/>
    </w:rPr>
  </w:style>
  <w:style w:type="paragraph" w:customStyle="1" w:styleId="78">
    <w:name w:val="B1"/>
    <w:basedOn w:val="23"/>
    <w:link w:val="86"/>
    <w:qFormat/>
    <w:uiPriority w:val="0"/>
  </w:style>
  <w:style w:type="paragraph" w:customStyle="1" w:styleId="79">
    <w:name w:val="B2"/>
    <w:basedOn w:val="13"/>
    <w:link w:val="91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link w:val="8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6">
    <w:name w:val="B1 Char"/>
    <w:link w:val="7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CR Cover Page Zchn"/>
    <w:link w:val="84"/>
    <w:qFormat/>
    <w:uiPriority w:val="0"/>
    <w:rPr>
      <w:rFonts w:ascii="Arial" w:hAnsi="Arial"/>
      <w:lang w:val="en-GB" w:eastAsia="en-US"/>
    </w:rPr>
  </w:style>
  <w:style w:type="character" w:customStyle="1" w:styleId="88">
    <w:name w:val="NO Char"/>
    <w:link w:val="59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F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B2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TAL Ch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4"/>
    <w:qFormat/>
    <w:uiPriority w:val="0"/>
    <w:rPr>
      <w:rFonts w:ascii="Arial" w:hAnsi="Arial"/>
      <w:b/>
      <w:sz w:val="18"/>
      <w:lang w:val="en-GB" w:eastAsia="en-US"/>
    </w:rPr>
  </w:style>
  <w:style w:type="paragraph" w:styleId="94">
    <w:name w:val="List Paragraph"/>
    <w:basedOn w:val="1"/>
    <w:qFormat/>
    <w:uiPriority w:val="34"/>
    <w:pPr>
      <w:ind w:left="720"/>
      <w:contextualSpacing/>
    </w:pPr>
  </w:style>
  <w:style w:type="character" w:customStyle="1" w:styleId="95">
    <w:name w:val="NO Zchn"/>
    <w:qFormat/>
    <w:uiPriority w:val="0"/>
    <w:rPr>
      <w:rFonts w:ascii="Times New Roman" w:hAnsi="Times New Roman"/>
      <w:lang w:val="en-GB" w:eastAsia="en-US"/>
    </w:rPr>
  </w:style>
  <w:style w:type="paragraph" w:customStyle="1" w:styleId="96">
    <w:name w:val="IvD Instructiontext"/>
    <w:basedOn w:val="30"/>
    <w:link w:val="97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808080" w:themeColor="text1" w:themeTint="80"/>
      <w:spacing w:val="2"/>
      <w:sz w:val="18"/>
      <w:szCs w:val="18"/>
      <w:lang w:val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97">
    <w:name w:val="IvD Instructiontext Char"/>
    <w:link w:val="96"/>
    <w:qFormat/>
    <w:uiPriority w:val="99"/>
    <w:rPr>
      <w:rFonts w:ascii="Arial" w:hAnsi="Arial" w:eastAsia="宋体"/>
      <w:i/>
      <w:color w:val="808080" w:themeColor="text1" w:themeTint="80"/>
      <w:spacing w:val="2"/>
      <w:sz w:val="18"/>
      <w:szCs w:val="18"/>
      <w:lang w:val="en-US" w:eastAsia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customStyle="1" w:styleId="98">
    <w:name w:val="IvD bodytext"/>
    <w:basedOn w:val="30"/>
    <w:link w:val="99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99">
    <w:name w:val="IvD bodytext Char"/>
    <w:basedOn w:val="100"/>
    <w:link w:val="98"/>
    <w:qFormat/>
    <w:uiPriority w:val="0"/>
    <w:rPr>
      <w:rFonts w:ascii="Arial" w:hAnsi="Arial" w:eastAsia="宋体"/>
      <w:spacing w:val="2"/>
      <w:lang w:val="en-US" w:eastAsia="en-US"/>
    </w:rPr>
  </w:style>
  <w:style w:type="character" w:customStyle="1" w:styleId="100">
    <w:name w:val="正文文本 Char"/>
    <w:basedOn w:val="46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101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2">
    <w:name w:val="Editor's Note Char"/>
    <w:link w:val="7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3">
    <w:name w:val="批注文字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04">
    <w:name w:val="样式1 字符"/>
    <w:basedOn w:val="46"/>
    <w:link w:val="105"/>
    <w:qFormat/>
    <w:locked/>
    <w:uiPriority w:val="0"/>
    <w:rPr>
      <w:rFonts w:ascii="Arial" w:hAnsi="Arial" w:cs="Arial" w:eastAsiaTheme="majorEastAsia"/>
      <w:b/>
      <w:bCs/>
      <w:color w:val="0000FF"/>
      <w:sz w:val="28"/>
      <w:szCs w:val="28"/>
      <w:lang w:val="en-US" w:eastAsia="en-US"/>
    </w:rPr>
  </w:style>
  <w:style w:type="paragraph" w:customStyle="1" w:styleId="105">
    <w:name w:val="样式1"/>
    <w:basedOn w:val="42"/>
    <w:link w:val="104"/>
    <w:qFormat/>
    <w:uiPriority w:val="0"/>
    <w:p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character" w:customStyle="1" w:styleId="106">
    <w:name w:val="标题 Char"/>
    <w:basedOn w:val="46"/>
    <w:link w:val="42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character" w:customStyle="1" w:styleId="107">
    <w:name w:val="Unresolved Mention1"/>
    <w:basedOn w:val="4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8">
    <w:name w:val="TAL Car"/>
    <w:qFormat/>
    <w:locked/>
    <w:uiPriority w:val="0"/>
    <w:rPr>
      <w:rFonts w:ascii="Arial" w:hAnsi="Arial" w:eastAsiaTheme="minorEastAsia" w:cstheme="minorBidi"/>
      <w:sz w:val="18"/>
      <w:szCs w:val="22"/>
    </w:rPr>
  </w:style>
  <w:style w:type="character" w:customStyle="1" w:styleId="109">
    <w:name w:val="TAN Char"/>
    <w:link w:val="69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10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CA0D5-8093-4342-8B69-4ECCB33DCD1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529</Words>
  <Characters>2981</Characters>
  <Lines>28</Lines>
  <Paragraphs>7</Paragraphs>
  <TotalTime>6</TotalTime>
  <ScaleCrop>false</ScaleCrop>
  <LinksUpToDate>false</LinksUpToDate>
  <CharactersWithSpaces>3443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2023-02-24T05:20:00Z</dcterms:created>
  <dc:creator>Michael Sanders, John M Meredith</dc:creator>
  <cp:lastModifiedBy>Yuang(ZTE)</cp:lastModifiedBy>
  <cp:lastPrinted>2023-01-03T00:16:00Z</cp:lastPrinted>
  <dcterms:modified xsi:type="dcterms:W3CDTF">2025-08-27T14:42:27Z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(3)z8+lA8dtJxaiLsCP00Mwtm7ctkKgW+c1bLU0m9xLl/znx6TQd++I/4yXLT16uvDftZKwtgRi
PZu0PNcvcZzEUIJ9f+NmP5GaX6lFRSQrtAgus2IkZl0+cGjl+uup2ZqAFLTyJGln0C+m1apO
jbxEnCC3zhNkUBNLQCsQMI8W1yLqmzyPaYzqq7yDzwY0OyEQOimIRPvxz0Mac/B4iEtjN22+
hsQwwNyaQAkZoo86fx</vt:lpwstr>
  </property>
  <property fmtid="{D5CDD505-2E9C-101B-9397-08002B2CF9AE}" pid="22" name="_2015_ms_pID_7253431">
    <vt:lpwstr>ZE0NIRdNE5MZGb0uLO2YAgPk9WIpOzmTLLBDEOukjA7OARF4/GLqY+
B9NI7znD0wUsYkC0KFe7zTbC5/i4uB9CbJI0qVJGpaBirggp+xfTFl2TncpWZbfiminMmSWH
z7L3rinFqlvs8OsWr/LUB4kHQ4NRymbjEkRtCEXg/TerUr3r72nWmcuVMekm1OIYIlxD8und
Hfx4wZAbjErU+wGPLV+Ccr+YvLGXwcbzjuw9</vt:lpwstr>
  </property>
  <property fmtid="{D5CDD505-2E9C-101B-9397-08002B2CF9AE}" pid="23" name="_2015_ms_pID_7253432">
    <vt:lpwstr>hw==</vt:lpwstr>
  </property>
  <property fmtid="{D5CDD505-2E9C-101B-9397-08002B2CF9AE}" pid="24" name="KSOProductBuildVer">
    <vt:lpwstr>2052-11.8.2.12085</vt:lpwstr>
  </property>
  <property fmtid="{D5CDD505-2E9C-101B-9397-08002B2CF9AE}" pid="25" name="ICV">
    <vt:lpwstr>5567C76D3993461A925CC5197E8B7E2D_13</vt:lpwstr>
  </property>
</Properties>
</file>